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D549C" w14:textId="7CC4798D" w:rsidR="00D14BF0" w:rsidRDefault="00D14BF0" w:rsidP="00D14BF0">
      <w:pPr>
        <w:pStyle w:val="a5"/>
        <w:keepNext/>
        <w:keepLines/>
        <w:widowControl/>
        <w:tabs>
          <w:tab w:val="right" w:pos="10440"/>
          <w:tab w:val="right" w:pos="13323"/>
        </w:tabs>
        <w:rPr>
          <w:rFonts w:cs="Arial"/>
          <w:sz w:val="24"/>
        </w:rPr>
      </w:pPr>
      <w:bookmarkStart w:id="0" w:name="Title"/>
      <w:bookmarkStart w:id="1" w:name="DocumentFor"/>
      <w:bookmarkStart w:id="2" w:name="_Toc193024528"/>
      <w:bookmarkStart w:id="3" w:name="_Toc46742699"/>
      <w:bookmarkStart w:id="4" w:name="_Toc112664219"/>
      <w:bookmarkEnd w:id="0"/>
      <w:bookmarkEnd w:id="1"/>
      <w:r>
        <w:rPr>
          <w:rFonts w:cs="Arial"/>
          <w:sz w:val="24"/>
        </w:rPr>
        <w:t>3GPP TSG-RAN WG4 Meeting #</w:t>
      </w:r>
      <w:r>
        <w:rPr>
          <w:rFonts w:cs="Arial" w:hint="eastAsia"/>
          <w:sz w:val="24"/>
        </w:rPr>
        <w:t>10</w:t>
      </w:r>
      <w:r w:rsidR="00E80851">
        <w:rPr>
          <w:rFonts w:cs="Arial"/>
          <w:sz w:val="24"/>
        </w:rPr>
        <w:t>8</w:t>
      </w:r>
      <w:r w:rsidR="00EB5DC9">
        <w:rPr>
          <w:rFonts w:cs="Arial"/>
          <w:sz w:val="24"/>
        </w:rPr>
        <w:t xml:space="preserve">         </w:t>
      </w:r>
      <w:r w:rsidR="003C4446">
        <w:rPr>
          <w:rFonts w:cs="Arial"/>
          <w:sz w:val="24"/>
        </w:rPr>
        <w:t xml:space="preserve">   </w:t>
      </w:r>
      <w:r>
        <w:rPr>
          <w:rFonts w:cs="Arial"/>
          <w:sz w:val="24"/>
        </w:rPr>
        <w:t xml:space="preserve">                                                   R4-2</w:t>
      </w:r>
      <w:r w:rsidR="00455E20">
        <w:rPr>
          <w:rFonts w:cs="Arial"/>
          <w:sz w:val="24"/>
        </w:rPr>
        <w:t>3</w:t>
      </w:r>
      <w:r w:rsidR="00E80851">
        <w:rPr>
          <w:rFonts w:cs="Arial"/>
          <w:sz w:val="24"/>
        </w:rPr>
        <w:t>1</w:t>
      </w:r>
      <w:r w:rsidR="004A394E">
        <w:rPr>
          <w:rFonts w:cs="Arial"/>
          <w:sz w:val="24"/>
        </w:rPr>
        <w:t>1928</w:t>
      </w:r>
    </w:p>
    <w:p w14:paraId="0EB38CC3" w14:textId="2522425A" w:rsidR="00D14BF0" w:rsidRDefault="00E80851" w:rsidP="00D14BF0">
      <w:pPr>
        <w:pStyle w:val="a5"/>
        <w:keepNext/>
        <w:keepLines/>
        <w:tabs>
          <w:tab w:val="right" w:pos="9781"/>
          <w:tab w:val="right" w:pos="13323"/>
        </w:tabs>
        <w:outlineLvl w:val="0"/>
        <w:rPr>
          <w:sz w:val="24"/>
        </w:rPr>
      </w:pPr>
      <w:r>
        <w:rPr>
          <w:sz w:val="24"/>
          <w:lang w:eastAsia="zh-CN"/>
        </w:rPr>
        <w:t>Toulouse</w:t>
      </w:r>
      <w:r w:rsidR="00455E20">
        <w:rPr>
          <w:sz w:val="24"/>
          <w:lang w:eastAsia="zh-CN"/>
        </w:rPr>
        <w:t xml:space="preserve">, </w:t>
      </w:r>
      <w:r>
        <w:rPr>
          <w:sz w:val="24"/>
          <w:lang w:eastAsia="zh-CN"/>
        </w:rPr>
        <w:t>France, Aug</w:t>
      </w:r>
      <w:r w:rsidR="000D537F">
        <w:rPr>
          <w:sz w:val="24"/>
          <w:lang w:eastAsia="zh-CN"/>
        </w:rPr>
        <w:t xml:space="preserve"> </w:t>
      </w:r>
      <w:r>
        <w:rPr>
          <w:sz w:val="24"/>
          <w:lang w:eastAsia="zh-CN"/>
        </w:rPr>
        <w:t>21</w:t>
      </w:r>
      <w:r w:rsidR="00D14BF0" w:rsidRPr="00C53AA3">
        <w:rPr>
          <w:sz w:val="24"/>
        </w:rPr>
        <w:t xml:space="preserve"> </w:t>
      </w:r>
      <w:r w:rsidR="00455E20">
        <w:rPr>
          <w:sz w:val="24"/>
        </w:rPr>
        <w:t>–</w:t>
      </w:r>
      <w:r w:rsidR="00D14BF0" w:rsidRPr="00C53AA3">
        <w:rPr>
          <w:sz w:val="24"/>
        </w:rPr>
        <w:t xml:space="preserve"> </w:t>
      </w:r>
      <w:r w:rsidR="000D537F">
        <w:rPr>
          <w:sz w:val="24"/>
        </w:rPr>
        <w:t>2</w:t>
      </w:r>
      <w:r>
        <w:rPr>
          <w:sz w:val="24"/>
        </w:rPr>
        <w:t>5</w:t>
      </w:r>
      <w:r w:rsidR="00D14BF0" w:rsidRPr="00C53AA3">
        <w:rPr>
          <w:sz w:val="24"/>
        </w:rPr>
        <w:t>, 202</w:t>
      </w:r>
      <w:r w:rsidR="00455E20">
        <w:rPr>
          <w:sz w:val="24"/>
        </w:rPr>
        <w:t>3</w:t>
      </w:r>
    </w:p>
    <w:p w14:paraId="192BCF23" w14:textId="77777777" w:rsidR="00D14BF0" w:rsidRPr="00C53AA3" w:rsidRDefault="00D14BF0" w:rsidP="00D14BF0">
      <w:pPr>
        <w:pStyle w:val="a5"/>
        <w:keepNext/>
        <w:keepLines/>
        <w:tabs>
          <w:tab w:val="right" w:pos="10440"/>
          <w:tab w:val="right" w:pos="13323"/>
        </w:tabs>
        <w:rPr>
          <w:rFonts w:eastAsia="等线" w:cs="Arial"/>
          <w:szCs w:val="18"/>
        </w:rPr>
      </w:pPr>
    </w:p>
    <w:p w14:paraId="40B63CD5" w14:textId="06553C97" w:rsidR="00D14BF0" w:rsidRPr="00C53AA3" w:rsidRDefault="00D14BF0" w:rsidP="00D14BF0">
      <w:pPr>
        <w:pStyle w:val="a5"/>
        <w:keepNext/>
        <w:keepLines/>
        <w:tabs>
          <w:tab w:val="left" w:pos="2165"/>
        </w:tabs>
        <w:spacing w:before="180" w:after="120"/>
        <w:ind w:left="2127" w:hanging="2127"/>
        <w:jc w:val="both"/>
        <w:rPr>
          <w:rFonts w:cs="Arial"/>
          <w:b w:val="0"/>
          <w:sz w:val="20"/>
        </w:rPr>
      </w:pPr>
      <w:r w:rsidRPr="00C53AA3">
        <w:rPr>
          <w:rFonts w:eastAsia="等线" w:cs="Arial"/>
          <w:sz w:val="20"/>
        </w:rPr>
        <w:t>Source</w:t>
      </w:r>
      <w:r w:rsidRPr="00C53AA3">
        <w:rPr>
          <w:rFonts w:eastAsia="等线" w:cs="Arial" w:hint="eastAsia"/>
          <w:sz w:val="20"/>
        </w:rPr>
        <w:t>:</w:t>
      </w:r>
      <w:r w:rsidRPr="00C53AA3">
        <w:rPr>
          <w:rFonts w:eastAsia="等线" w:cs="Arial" w:hint="eastAsia"/>
          <w:sz w:val="20"/>
        </w:rPr>
        <w:tab/>
      </w:r>
      <w:r w:rsidR="004577E6">
        <w:rPr>
          <w:rFonts w:cs="Arial"/>
          <w:b w:val="0"/>
          <w:sz w:val="20"/>
        </w:rPr>
        <w:t>Samsung, CHTTL</w:t>
      </w:r>
      <w:r w:rsidR="00B4157C">
        <w:rPr>
          <w:rFonts w:cs="Arial"/>
          <w:b w:val="0"/>
          <w:sz w:val="20"/>
        </w:rPr>
        <w:t>, ZTE</w:t>
      </w:r>
    </w:p>
    <w:p w14:paraId="2A4881AC" w14:textId="6FF20959" w:rsidR="00D14BF0" w:rsidRPr="00C53AA3" w:rsidRDefault="00D14BF0" w:rsidP="00D14BF0">
      <w:pPr>
        <w:pStyle w:val="a5"/>
        <w:keepNext/>
        <w:keepLines/>
        <w:spacing w:before="180" w:after="120"/>
        <w:ind w:left="2127" w:hanging="2127"/>
        <w:jc w:val="both"/>
        <w:rPr>
          <w:rFonts w:cs="Arial"/>
          <w:b w:val="0"/>
          <w:sz w:val="20"/>
        </w:rPr>
      </w:pPr>
      <w:r w:rsidRPr="00C53AA3">
        <w:rPr>
          <w:rFonts w:eastAsia="等线" w:cs="Arial"/>
          <w:sz w:val="20"/>
        </w:rPr>
        <w:t>Title:</w:t>
      </w:r>
      <w:r w:rsidRPr="00C53AA3">
        <w:rPr>
          <w:rFonts w:eastAsia="等线" w:cs="Arial" w:hint="eastAsia"/>
          <w:sz w:val="20"/>
        </w:rPr>
        <w:tab/>
      </w:r>
      <w:r w:rsidRPr="00C53AA3">
        <w:rPr>
          <w:rFonts w:cs="Arial"/>
          <w:b w:val="0"/>
          <w:sz w:val="20"/>
        </w:rPr>
        <w:t>TP f</w:t>
      </w:r>
      <w:r w:rsidRPr="00C53AA3">
        <w:rPr>
          <w:rFonts w:cs="Arial" w:hint="eastAsia"/>
          <w:b w:val="0"/>
          <w:sz w:val="20"/>
        </w:rPr>
        <w:t xml:space="preserve">or </w:t>
      </w:r>
      <w:r w:rsidRPr="00C53AA3">
        <w:rPr>
          <w:rFonts w:cs="Arial"/>
          <w:b w:val="0"/>
          <w:sz w:val="20"/>
        </w:rPr>
        <w:t xml:space="preserve">TR </w:t>
      </w:r>
      <w:r w:rsidR="00ED61D2">
        <w:rPr>
          <w:rFonts w:cs="Arial"/>
          <w:b w:val="0"/>
          <w:sz w:val="20"/>
        </w:rPr>
        <w:t>38.</w:t>
      </w:r>
      <w:r w:rsidR="00C24A6A">
        <w:rPr>
          <w:rFonts w:cs="Arial"/>
          <w:b w:val="0"/>
          <w:sz w:val="20"/>
        </w:rPr>
        <w:t>846</w:t>
      </w:r>
      <w:r w:rsidR="00044671">
        <w:rPr>
          <w:rFonts w:cs="Arial"/>
          <w:b w:val="0"/>
          <w:sz w:val="20"/>
        </w:rPr>
        <w:t xml:space="preserve"> U</w:t>
      </w:r>
      <w:r w:rsidR="00BE6EB9">
        <w:rPr>
          <w:rFonts w:cs="Arial"/>
          <w:b w:val="0"/>
          <w:sz w:val="20"/>
        </w:rPr>
        <w:t xml:space="preserve">pdate </w:t>
      </w:r>
      <w:r w:rsidR="00044671">
        <w:rPr>
          <w:rFonts w:cs="Arial"/>
          <w:b w:val="0"/>
          <w:sz w:val="20"/>
        </w:rPr>
        <w:t xml:space="preserve">the rule on </w:t>
      </w:r>
      <w:r w:rsidR="00E80851">
        <w:rPr>
          <w:rFonts w:cs="Arial"/>
          <w:b w:val="0"/>
          <w:sz w:val="20"/>
        </w:rPr>
        <w:t xml:space="preserve">the fallback </w:t>
      </w:r>
      <w:r w:rsidR="00044671">
        <w:rPr>
          <w:rFonts w:cs="Arial"/>
          <w:b w:val="0"/>
          <w:sz w:val="20"/>
        </w:rPr>
        <w:t xml:space="preserve">information </w:t>
      </w:r>
      <w:r w:rsidR="00E80851">
        <w:rPr>
          <w:rFonts w:cs="Arial"/>
          <w:b w:val="0"/>
          <w:sz w:val="20"/>
        </w:rPr>
        <w:t>aspect for specifying band combinations</w:t>
      </w:r>
    </w:p>
    <w:p w14:paraId="3AA36DD0" w14:textId="72CBFC99" w:rsidR="00D14BF0" w:rsidRPr="00C53AA3" w:rsidRDefault="00D14BF0" w:rsidP="00D14BF0">
      <w:pPr>
        <w:pStyle w:val="a5"/>
        <w:keepNext/>
        <w:keepLines/>
        <w:tabs>
          <w:tab w:val="left" w:pos="2155"/>
        </w:tabs>
        <w:spacing w:before="180" w:after="120"/>
        <w:ind w:left="2610" w:hanging="2610"/>
        <w:jc w:val="both"/>
        <w:rPr>
          <w:rFonts w:cs="Arial"/>
          <w:b w:val="0"/>
          <w:sz w:val="20"/>
        </w:rPr>
      </w:pPr>
      <w:r w:rsidRPr="00C53AA3">
        <w:rPr>
          <w:rFonts w:eastAsia="等线" w:cs="Arial"/>
          <w:sz w:val="20"/>
        </w:rPr>
        <w:t>Agenda Item:</w:t>
      </w:r>
      <w:r w:rsidRPr="00C53AA3">
        <w:rPr>
          <w:rFonts w:eastAsia="等线" w:cs="Arial" w:hint="eastAsia"/>
          <w:sz w:val="20"/>
        </w:rPr>
        <w:tab/>
      </w:r>
      <w:r w:rsidR="00EB5DC9">
        <w:rPr>
          <w:rFonts w:cs="Arial"/>
          <w:b w:val="0"/>
          <w:sz w:val="20"/>
        </w:rPr>
        <w:t>8</w:t>
      </w:r>
      <w:r w:rsidRPr="00C53AA3">
        <w:rPr>
          <w:rFonts w:cs="Arial" w:hint="eastAsia"/>
          <w:b w:val="0"/>
          <w:sz w:val="20"/>
        </w:rPr>
        <w:t>.</w:t>
      </w:r>
      <w:r w:rsidR="000D537F">
        <w:rPr>
          <w:rFonts w:cs="Arial"/>
          <w:b w:val="0"/>
          <w:sz w:val="20"/>
        </w:rPr>
        <w:t>1</w:t>
      </w:r>
      <w:r w:rsidRPr="00C53AA3">
        <w:rPr>
          <w:rFonts w:cs="Arial" w:hint="eastAsia"/>
          <w:b w:val="0"/>
          <w:sz w:val="20"/>
        </w:rPr>
        <w:t>.</w:t>
      </w:r>
      <w:r w:rsidR="00191392">
        <w:rPr>
          <w:rFonts w:cs="Arial"/>
          <w:b w:val="0"/>
          <w:sz w:val="20"/>
        </w:rPr>
        <w:t>2</w:t>
      </w:r>
      <w:bookmarkStart w:id="5" w:name="_GoBack"/>
      <w:bookmarkEnd w:id="5"/>
    </w:p>
    <w:p w14:paraId="2AB8A599" w14:textId="77777777" w:rsidR="00D14BF0" w:rsidRPr="00C53AA3" w:rsidRDefault="00D14BF0" w:rsidP="00D14BF0">
      <w:pPr>
        <w:pStyle w:val="a5"/>
        <w:keepNext/>
        <w:keepLines/>
        <w:tabs>
          <w:tab w:val="left" w:pos="2160"/>
        </w:tabs>
        <w:spacing w:before="180" w:after="120"/>
        <w:ind w:left="2610" w:hanging="2610"/>
        <w:jc w:val="both"/>
        <w:rPr>
          <w:rFonts w:cs="Arial"/>
          <w:b w:val="0"/>
          <w:sz w:val="20"/>
        </w:rPr>
      </w:pPr>
      <w:r w:rsidRPr="00C53AA3">
        <w:rPr>
          <w:rFonts w:eastAsia="等线" w:cs="Arial"/>
          <w:sz w:val="20"/>
        </w:rPr>
        <w:t>Document for:</w:t>
      </w:r>
      <w:r w:rsidRPr="00C53AA3">
        <w:rPr>
          <w:rFonts w:eastAsia="等线" w:cs="Arial" w:hint="eastAsia"/>
          <w:sz w:val="20"/>
        </w:rPr>
        <w:tab/>
      </w:r>
      <w:r w:rsidRPr="00C53AA3">
        <w:rPr>
          <w:rFonts w:cs="Arial" w:hint="eastAsia"/>
          <w:b w:val="0"/>
          <w:sz w:val="20"/>
        </w:rPr>
        <w:t>Approval</w:t>
      </w:r>
    </w:p>
    <w:p w14:paraId="08B59AAE" w14:textId="77777777" w:rsidR="00D14BF0" w:rsidRPr="00C53AA3" w:rsidRDefault="00D14BF0" w:rsidP="00D14BF0">
      <w:pPr>
        <w:pStyle w:val="a5"/>
        <w:keepNext/>
        <w:keepLines/>
        <w:tabs>
          <w:tab w:val="left" w:pos="2160"/>
        </w:tabs>
        <w:spacing w:before="180" w:after="120"/>
        <w:ind w:left="2610" w:hanging="2610"/>
        <w:jc w:val="both"/>
        <w:rPr>
          <w:rFonts w:eastAsia="等线" w:cs="Arial"/>
          <w:sz w:val="20"/>
        </w:rPr>
      </w:pPr>
    </w:p>
    <w:p w14:paraId="4B89B563" w14:textId="057E5936" w:rsidR="00E80851" w:rsidRPr="00E80851" w:rsidRDefault="00D14BF0" w:rsidP="00E80851">
      <w:pPr>
        <w:pStyle w:val="1"/>
        <w:numPr>
          <w:ilvl w:val="0"/>
          <w:numId w:val="15"/>
        </w:numPr>
        <w:overflowPunct/>
        <w:autoSpaceDE/>
        <w:autoSpaceDN/>
        <w:adjustRightInd/>
        <w:textAlignment w:val="auto"/>
        <w:rPr>
          <w:b/>
          <w:sz w:val="28"/>
          <w:szCs w:val="24"/>
          <w:lang w:eastAsia="zh-CN"/>
        </w:rPr>
      </w:pPr>
      <w:r>
        <w:rPr>
          <w:rFonts w:hint="eastAsia"/>
          <w:b/>
          <w:sz w:val="28"/>
          <w:szCs w:val="24"/>
          <w:lang w:eastAsia="zh-CN"/>
        </w:rPr>
        <w:t>Introduction</w:t>
      </w:r>
    </w:p>
    <w:p w14:paraId="56BB39EB" w14:textId="0A9383E5" w:rsidR="005569E9" w:rsidRDefault="00EB5DC9" w:rsidP="00191392">
      <w:pPr>
        <w:spacing w:after="120"/>
        <w:rPr>
          <w:rFonts w:ascii="Arial" w:hAnsi="Arial"/>
        </w:rPr>
      </w:pPr>
      <w:r>
        <w:rPr>
          <w:rFonts w:ascii="Arial" w:hAnsi="Arial"/>
        </w:rPr>
        <w:t xml:space="preserve">The TP is to update the </w:t>
      </w:r>
      <w:r w:rsidR="005526E4">
        <w:rPr>
          <w:rFonts w:ascii="Arial" w:hAnsi="Arial"/>
        </w:rPr>
        <w:t xml:space="preserve">rule on the fallback </w:t>
      </w:r>
      <w:r w:rsidR="00044671">
        <w:rPr>
          <w:rFonts w:ascii="Arial" w:hAnsi="Arial"/>
        </w:rPr>
        <w:t xml:space="preserve">information </w:t>
      </w:r>
      <w:r w:rsidR="005526E4">
        <w:rPr>
          <w:rFonts w:ascii="Arial" w:hAnsi="Arial"/>
        </w:rPr>
        <w:t>aspect for specifying band combinations, which is relevant to clause 5.3 of TR 38.846.</w:t>
      </w:r>
    </w:p>
    <w:p w14:paraId="19494B90" w14:textId="31B91724" w:rsidR="005526E4" w:rsidRDefault="005526E4" w:rsidP="00191392">
      <w:pPr>
        <w:spacing w:after="120"/>
        <w:rPr>
          <w:rFonts w:ascii="Arial" w:hAnsi="Arial"/>
        </w:rPr>
      </w:pPr>
      <w:r>
        <w:rPr>
          <w:rFonts w:ascii="Arial" w:hAnsi="Arial"/>
        </w:rPr>
        <w:t>The lower order fallback</w:t>
      </w:r>
      <w:r w:rsidR="00044671">
        <w:rPr>
          <w:rFonts w:ascii="Arial" w:hAnsi="Arial"/>
        </w:rPr>
        <w:t>s</w:t>
      </w:r>
      <w:r>
        <w:rPr>
          <w:rFonts w:ascii="Arial" w:hAnsi="Arial"/>
        </w:rPr>
        <w:t xml:space="preserve"> missing issues do cause a lot of trouble for implementation, great efforts were paid to add them back</w:t>
      </w:r>
      <w:r w:rsidR="00044671">
        <w:rPr>
          <w:rFonts w:ascii="Arial" w:hAnsi="Arial"/>
        </w:rPr>
        <w:t xml:space="preserve"> in</w:t>
      </w:r>
      <w:r w:rsidR="00261F52">
        <w:rPr>
          <w:rFonts w:ascii="Arial" w:hAnsi="Arial"/>
        </w:rPr>
        <w:t>to</w:t>
      </w:r>
      <w:r w:rsidR="00044671">
        <w:rPr>
          <w:rFonts w:ascii="Arial" w:hAnsi="Arial"/>
        </w:rPr>
        <w:t xml:space="preserve"> </w:t>
      </w:r>
      <w:r w:rsidR="00261F52">
        <w:rPr>
          <w:rFonts w:ascii="Arial" w:hAnsi="Arial"/>
        </w:rPr>
        <w:t xml:space="preserve">the </w:t>
      </w:r>
      <w:r w:rsidR="00044671">
        <w:rPr>
          <w:rFonts w:ascii="Arial" w:hAnsi="Arial"/>
        </w:rPr>
        <w:t>spec</w:t>
      </w:r>
      <w:r>
        <w:rPr>
          <w:rFonts w:ascii="Arial" w:hAnsi="Arial"/>
        </w:rPr>
        <w:t xml:space="preserve">, </w:t>
      </w:r>
      <w:r w:rsidR="00044671">
        <w:rPr>
          <w:rFonts w:ascii="Arial" w:hAnsi="Arial"/>
        </w:rPr>
        <w:t xml:space="preserve">thus </w:t>
      </w:r>
      <w:r>
        <w:rPr>
          <w:rFonts w:ascii="Arial" w:hAnsi="Arial"/>
        </w:rPr>
        <w:t xml:space="preserve">more attention </w:t>
      </w:r>
      <w:r w:rsidR="00044671">
        <w:rPr>
          <w:rFonts w:ascii="Arial" w:hAnsi="Arial"/>
        </w:rPr>
        <w:t>from</w:t>
      </w:r>
      <w:r>
        <w:rPr>
          <w:rFonts w:ascii="Arial" w:hAnsi="Arial"/>
        </w:rPr>
        <w:t xml:space="preserve"> proponent should be paid to </w:t>
      </w:r>
      <w:r w:rsidR="00044671">
        <w:rPr>
          <w:rFonts w:ascii="Arial" w:hAnsi="Arial"/>
        </w:rPr>
        <w:t>realize</w:t>
      </w:r>
      <w:r>
        <w:rPr>
          <w:rFonts w:ascii="Arial" w:hAnsi="Arial"/>
        </w:rPr>
        <w:t xml:space="preserve"> less fallback missing.</w:t>
      </w:r>
    </w:p>
    <w:p w14:paraId="4BB775C5" w14:textId="45117FA3" w:rsidR="00A5220A" w:rsidRDefault="005526E4" w:rsidP="00191392">
      <w:pPr>
        <w:spacing w:after="120"/>
        <w:rPr>
          <w:rFonts w:ascii="Arial" w:hAnsi="Arial"/>
          <w:lang w:eastAsia="zh-CN"/>
        </w:rPr>
      </w:pPr>
      <w:r>
        <w:rPr>
          <w:rFonts w:ascii="Arial" w:hAnsi="Arial"/>
          <w:lang w:eastAsia="zh-CN"/>
        </w:rPr>
        <w:t>In current TR 38.846, it onl</w:t>
      </w:r>
      <w:r w:rsidR="00A5220A">
        <w:rPr>
          <w:rFonts w:ascii="Arial" w:hAnsi="Arial"/>
          <w:lang w:eastAsia="zh-CN"/>
        </w:rPr>
        <w:t>y stipulate</w:t>
      </w:r>
      <w:r>
        <w:rPr>
          <w:rFonts w:ascii="Arial" w:hAnsi="Arial"/>
          <w:lang w:eastAsia="zh-CN"/>
        </w:rPr>
        <w:t xml:space="preserve">s </w:t>
      </w:r>
      <w:r w:rsidR="00261F52">
        <w:rPr>
          <w:rFonts w:ascii="Arial" w:hAnsi="Arial"/>
          <w:lang w:eastAsia="zh-CN"/>
        </w:rPr>
        <w:t>that “</w:t>
      </w:r>
      <w:r>
        <w:rPr>
          <w:rFonts w:ascii="Arial" w:hAnsi="Arial"/>
          <w:lang w:eastAsia="zh-CN"/>
        </w:rPr>
        <w:t>when the fallbacks are proposed in the same meeting</w:t>
      </w:r>
      <w:r w:rsidR="00044671">
        <w:rPr>
          <w:rFonts w:ascii="Arial" w:hAnsi="Arial"/>
          <w:lang w:eastAsia="zh-CN"/>
        </w:rPr>
        <w:t>,</w:t>
      </w:r>
      <w:r>
        <w:rPr>
          <w:rFonts w:ascii="Arial" w:hAnsi="Arial"/>
          <w:lang w:eastAsia="zh-CN"/>
        </w:rPr>
        <w:t xml:space="preserve"> it should be clearly m</w:t>
      </w:r>
      <w:r w:rsidR="00A5220A">
        <w:rPr>
          <w:rFonts w:ascii="Arial" w:hAnsi="Arial"/>
          <w:lang w:eastAsia="zh-CN"/>
        </w:rPr>
        <w:t>entioned in the coversheet of CR</w:t>
      </w:r>
      <w:r>
        <w:rPr>
          <w:rFonts w:ascii="Arial" w:hAnsi="Arial"/>
          <w:lang w:eastAsia="zh-CN"/>
        </w:rPr>
        <w:t xml:space="preserve"> or the head</w:t>
      </w:r>
      <w:r w:rsidR="00C82545">
        <w:rPr>
          <w:rFonts w:ascii="Arial" w:hAnsi="Arial"/>
          <w:lang w:eastAsia="zh-CN"/>
        </w:rPr>
        <w:t>ing of the TP</w:t>
      </w:r>
      <w:r w:rsidR="00261F52">
        <w:rPr>
          <w:rFonts w:ascii="Arial" w:hAnsi="Arial"/>
          <w:lang w:eastAsia="zh-CN"/>
        </w:rPr>
        <w:t>”</w:t>
      </w:r>
      <w:r w:rsidR="00C82545">
        <w:rPr>
          <w:rFonts w:ascii="Arial" w:hAnsi="Arial"/>
          <w:lang w:eastAsia="zh-CN"/>
        </w:rPr>
        <w:t xml:space="preserve">, </w:t>
      </w:r>
      <w:r w:rsidR="00A5220A">
        <w:rPr>
          <w:rFonts w:ascii="Arial" w:hAnsi="Arial"/>
          <w:lang w:eastAsia="zh-CN"/>
        </w:rPr>
        <w:t>which is</w:t>
      </w:r>
      <w:r w:rsidR="00C82545">
        <w:rPr>
          <w:rFonts w:ascii="Arial" w:hAnsi="Arial"/>
          <w:lang w:eastAsia="zh-CN"/>
        </w:rPr>
        <w:t xml:space="preserve"> very helpful and alleviates the reviewers’</w:t>
      </w:r>
      <w:r w:rsidR="00A5220A">
        <w:rPr>
          <w:rFonts w:ascii="Arial" w:hAnsi="Arial"/>
          <w:lang w:eastAsia="zh-CN"/>
        </w:rPr>
        <w:t xml:space="preserve"> workload</w:t>
      </w:r>
      <w:r w:rsidR="00C82545">
        <w:rPr>
          <w:rFonts w:ascii="Arial" w:hAnsi="Arial"/>
          <w:lang w:eastAsia="zh-CN"/>
        </w:rPr>
        <w:t xml:space="preserve"> to some extent. However, </w:t>
      </w:r>
      <w:r w:rsidR="00A5220A">
        <w:rPr>
          <w:rFonts w:ascii="Arial" w:hAnsi="Arial"/>
          <w:lang w:eastAsia="zh-CN"/>
        </w:rPr>
        <w:t>when</w:t>
      </w:r>
      <w:r w:rsidR="00C82545">
        <w:rPr>
          <w:rFonts w:ascii="Arial" w:hAnsi="Arial"/>
          <w:lang w:eastAsia="zh-CN"/>
        </w:rPr>
        <w:t xml:space="preserve"> there is nothing mentioned in the coversheet or the heading, it i</w:t>
      </w:r>
      <w:r w:rsidR="00A5220A">
        <w:rPr>
          <w:rFonts w:ascii="Arial" w:hAnsi="Arial"/>
          <w:lang w:eastAsia="zh-CN"/>
        </w:rPr>
        <w:t xml:space="preserve">s assumed </w:t>
      </w:r>
      <w:r w:rsidR="00C82545">
        <w:rPr>
          <w:rFonts w:ascii="Arial" w:hAnsi="Arial"/>
          <w:lang w:eastAsia="zh-CN"/>
        </w:rPr>
        <w:t>the fallback</w:t>
      </w:r>
      <w:r w:rsidR="00A5220A">
        <w:rPr>
          <w:rFonts w:ascii="Arial" w:hAnsi="Arial"/>
          <w:lang w:eastAsia="zh-CN"/>
        </w:rPr>
        <w:t>s should be</w:t>
      </w:r>
      <w:r w:rsidR="00C82545">
        <w:rPr>
          <w:rFonts w:ascii="Arial" w:hAnsi="Arial"/>
          <w:lang w:eastAsia="zh-CN"/>
        </w:rPr>
        <w:t xml:space="preserve"> either already included in latest spec or </w:t>
      </w:r>
      <w:r w:rsidR="00A5220A">
        <w:rPr>
          <w:rFonts w:ascii="Arial" w:hAnsi="Arial"/>
          <w:lang w:eastAsia="zh-CN"/>
        </w:rPr>
        <w:t xml:space="preserve">were </w:t>
      </w:r>
      <w:r w:rsidR="00C82545">
        <w:rPr>
          <w:rFonts w:ascii="Arial" w:hAnsi="Arial"/>
          <w:lang w:eastAsia="zh-CN"/>
        </w:rPr>
        <w:t xml:space="preserve">approved in last </w:t>
      </w:r>
      <w:r w:rsidR="00A5220A">
        <w:rPr>
          <w:rFonts w:ascii="Arial" w:hAnsi="Arial"/>
          <w:lang w:eastAsia="zh-CN"/>
        </w:rPr>
        <w:t>Bis</w:t>
      </w:r>
      <w:r w:rsidR="00C82545">
        <w:rPr>
          <w:rFonts w:ascii="Arial" w:hAnsi="Arial"/>
          <w:lang w:eastAsia="zh-CN"/>
        </w:rPr>
        <w:t xml:space="preserve"> meeting which is to be included in next version of the spec</w:t>
      </w:r>
      <w:r w:rsidR="00A5220A">
        <w:rPr>
          <w:rFonts w:ascii="Arial" w:hAnsi="Arial"/>
          <w:lang w:eastAsia="zh-CN"/>
        </w:rPr>
        <w:t xml:space="preserve">. But unfortunately sometimes it is </w:t>
      </w:r>
      <w:r w:rsidR="00261F52">
        <w:rPr>
          <w:rFonts w:ascii="Arial" w:hAnsi="Arial"/>
          <w:lang w:eastAsia="zh-CN"/>
        </w:rPr>
        <w:t xml:space="preserve">just </w:t>
      </w:r>
      <w:r w:rsidR="00A5220A">
        <w:rPr>
          <w:rFonts w:ascii="Arial" w:hAnsi="Arial"/>
          <w:lang w:eastAsia="zh-CN"/>
        </w:rPr>
        <w:t xml:space="preserve">because the proponent is not aware </w:t>
      </w:r>
      <w:r w:rsidR="00261F52">
        <w:rPr>
          <w:rFonts w:ascii="Arial" w:hAnsi="Arial"/>
          <w:lang w:eastAsia="zh-CN"/>
        </w:rPr>
        <w:t xml:space="preserve">of or forget </w:t>
      </w:r>
      <w:r w:rsidR="00A5220A">
        <w:rPr>
          <w:rFonts w:ascii="Arial" w:hAnsi="Arial"/>
          <w:lang w:eastAsia="zh-CN"/>
        </w:rPr>
        <w:t>this rule</w:t>
      </w:r>
      <w:r w:rsidR="00C82545">
        <w:rPr>
          <w:rFonts w:ascii="Arial" w:hAnsi="Arial"/>
          <w:lang w:eastAsia="zh-CN"/>
        </w:rPr>
        <w:t xml:space="preserve">. </w:t>
      </w:r>
    </w:p>
    <w:p w14:paraId="61162B9B" w14:textId="36F548B8" w:rsidR="00C82545" w:rsidRDefault="00C82545" w:rsidP="00191392">
      <w:pPr>
        <w:spacing w:after="120"/>
        <w:rPr>
          <w:rFonts w:ascii="Arial" w:hAnsi="Arial"/>
          <w:lang w:eastAsia="zh-CN"/>
        </w:rPr>
      </w:pPr>
      <w:r>
        <w:rPr>
          <w:rFonts w:ascii="Arial" w:hAnsi="Arial"/>
          <w:lang w:eastAsia="zh-CN"/>
        </w:rPr>
        <w:t xml:space="preserve">Thus, for sake of further alleviation of the reviewers’ work as well as to remind the proponent </w:t>
      </w:r>
      <w:r w:rsidR="00A5220A">
        <w:rPr>
          <w:rFonts w:ascii="Arial" w:hAnsi="Arial"/>
          <w:lang w:eastAsia="zh-CN"/>
        </w:rPr>
        <w:t xml:space="preserve">kindly </w:t>
      </w:r>
      <w:r>
        <w:rPr>
          <w:rFonts w:ascii="Arial" w:hAnsi="Arial"/>
          <w:lang w:eastAsia="zh-CN"/>
        </w:rPr>
        <w:t xml:space="preserve">pay more attention to the fallbacks. It is </w:t>
      </w:r>
      <w:r w:rsidR="00A5220A">
        <w:rPr>
          <w:rFonts w:ascii="Arial" w:hAnsi="Arial"/>
          <w:lang w:eastAsia="zh-CN"/>
        </w:rPr>
        <w:t>suggested to approve below</w:t>
      </w:r>
      <w:r>
        <w:rPr>
          <w:rFonts w:ascii="Arial" w:hAnsi="Arial"/>
          <w:lang w:eastAsia="zh-CN"/>
        </w:rPr>
        <w:t xml:space="preserve"> TP to update the rule on fallback </w:t>
      </w:r>
      <w:r w:rsidR="00A5220A">
        <w:rPr>
          <w:rFonts w:ascii="Arial" w:hAnsi="Arial"/>
          <w:lang w:eastAsia="zh-CN"/>
        </w:rPr>
        <w:t xml:space="preserve">information </w:t>
      </w:r>
      <w:r>
        <w:rPr>
          <w:rFonts w:ascii="Arial" w:hAnsi="Arial"/>
          <w:lang w:eastAsia="zh-CN"/>
        </w:rPr>
        <w:t xml:space="preserve">aspect for specifying band combinations. </w:t>
      </w:r>
      <w:r>
        <w:rPr>
          <w:rFonts w:ascii="Arial" w:hAnsi="Arial" w:hint="eastAsia"/>
          <w:lang w:eastAsia="zh-CN"/>
        </w:rPr>
        <w:t>P</w:t>
      </w:r>
      <w:r>
        <w:rPr>
          <w:rFonts w:ascii="Arial" w:hAnsi="Arial"/>
          <w:lang w:eastAsia="zh-CN"/>
        </w:rPr>
        <w:t xml:space="preserve">lease note that it does not request a unified </w:t>
      </w:r>
      <w:r w:rsidR="00216B21">
        <w:rPr>
          <w:rFonts w:ascii="Arial" w:hAnsi="Arial"/>
          <w:lang w:eastAsia="zh-CN"/>
        </w:rPr>
        <w:t>format</w:t>
      </w:r>
      <w:r>
        <w:rPr>
          <w:rFonts w:ascii="Arial" w:hAnsi="Arial"/>
          <w:lang w:eastAsia="zh-CN"/>
        </w:rPr>
        <w:t xml:space="preserve">, </w:t>
      </w:r>
      <w:r w:rsidR="00216B21">
        <w:rPr>
          <w:rFonts w:ascii="Arial" w:hAnsi="Arial"/>
          <w:lang w:eastAsia="zh-CN"/>
        </w:rPr>
        <w:t xml:space="preserve">it should be ok </w:t>
      </w:r>
      <w:r>
        <w:rPr>
          <w:rFonts w:ascii="Arial" w:hAnsi="Arial"/>
          <w:lang w:eastAsia="zh-CN"/>
        </w:rPr>
        <w:t>as long as the status of the fallbacks is clarified clearly.</w:t>
      </w:r>
    </w:p>
    <w:p w14:paraId="0C6C141F" w14:textId="77777777" w:rsidR="00C82545" w:rsidRPr="00216B21" w:rsidRDefault="00C82545" w:rsidP="00191392">
      <w:pPr>
        <w:spacing w:after="120"/>
        <w:rPr>
          <w:rFonts w:ascii="Arial" w:hAnsi="Arial"/>
          <w:lang w:eastAsia="zh-CN"/>
        </w:rPr>
      </w:pPr>
    </w:p>
    <w:p w14:paraId="02DD71D2" w14:textId="40CD0C96" w:rsidR="000A1144" w:rsidRPr="00C82545" w:rsidRDefault="000A1144" w:rsidP="00D14BF0">
      <w:pPr>
        <w:rPr>
          <w:rFonts w:ascii="Arial" w:hAnsi="Arial" w:cs="Arial"/>
          <w:b/>
        </w:rPr>
      </w:pPr>
      <w:r w:rsidRPr="000A1144">
        <w:rPr>
          <w:rFonts w:ascii="Arial" w:hAnsi="Arial" w:cs="Arial"/>
          <w:b/>
          <w:u w:val="single"/>
        </w:rPr>
        <w:t>Proposal 1</w:t>
      </w:r>
      <w:r w:rsidRPr="000A1144">
        <w:rPr>
          <w:rFonts w:ascii="Arial" w:hAnsi="Arial" w:cs="Arial"/>
          <w:b/>
        </w:rPr>
        <w:t xml:space="preserve">  It is proposed to </w:t>
      </w:r>
      <w:r w:rsidR="002A3279">
        <w:rPr>
          <w:rFonts w:ascii="Arial" w:hAnsi="Arial" w:cs="Arial"/>
          <w:b/>
        </w:rPr>
        <w:t xml:space="preserve">agree the TP to </w:t>
      </w:r>
      <w:r w:rsidR="00EB5DC9">
        <w:rPr>
          <w:rFonts w:ascii="Arial" w:hAnsi="Arial" w:cs="Arial"/>
          <w:b/>
        </w:rPr>
        <w:t xml:space="preserve">update the </w:t>
      </w:r>
      <w:r w:rsidR="00C82545">
        <w:rPr>
          <w:rFonts w:ascii="Arial" w:hAnsi="Arial" w:cs="Arial"/>
          <w:b/>
        </w:rPr>
        <w:t xml:space="preserve">rule on the fallback </w:t>
      </w:r>
      <w:r w:rsidR="00216B21">
        <w:rPr>
          <w:rFonts w:ascii="Arial" w:hAnsi="Arial" w:cs="Arial"/>
          <w:b/>
        </w:rPr>
        <w:t xml:space="preserve">information </w:t>
      </w:r>
      <w:r w:rsidR="00C82545">
        <w:rPr>
          <w:rFonts w:ascii="Arial" w:hAnsi="Arial" w:cs="Arial"/>
          <w:b/>
        </w:rPr>
        <w:t>aspect for specifying band combinations.</w:t>
      </w:r>
    </w:p>
    <w:p w14:paraId="6D79D535" w14:textId="77777777" w:rsidR="00D14BF0" w:rsidRDefault="00D14BF0" w:rsidP="00D14BF0">
      <w:pPr>
        <w:pStyle w:val="1"/>
        <w:numPr>
          <w:ilvl w:val="0"/>
          <w:numId w:val="15"/>
        </w:numPr>
        <w:overflowPunct/>
        <w:autoSpaceDE/>
        <w:autoSpaceDN/>
        <w:adjustRightInd/>
        <w:textAlignment w:val="auto"/>
        <w:rPr>
          <w:b/>
          <w:sz w:val="28"/>
          <w:szCs w:val="24"/>
          <w:lang w:eastAsia="zh-CN"/>
        </w:rPr>
      </w:pPr>
      <w:r>
        <w:rPr>
          <w:rFonts w:hint="eastAsia"/>
          <w:b/>
          <w:sz w:val="28"/>
          <w:szCs w:val="24"/>
          <w:lang w:eastAsia="zh-CN"/>
        </w:rPr>
        <w:t>Reference</w:t>
      </w:r>
    </w:p>
    <w:p w14:paraId="13558653" w14:textId="0DB09D28" w:rsidR="002A3279" w:rsidRPr="00E80851" w:rsidRDefault="00E80851" w:rsidP="007A4C03">
      <w:pPr>
        <w:numPr>
          <w:ilvl w:val="0"/>
          <w:numId w:val="16"/>
        </w:numPr>
        <w:overflowPunct/>
        <w:autoSpaceDE/>
        <w:autoSpaceDN/>
        <w:adjustRightInd/>
        <w:spacing w:before="100" w:beforeAutospacing="1" w:after="60"/>
        <w:textAlignment w:val="auto"/>
        <w:rPr>
          <w:rFonts w:ascii="Arial" w:hAnsi="Arial"/>
        </w:rPr>
      </w:pPr>
      <w:r w:rsidRPr="00E80851">
        <w:rPr>
          <w:rFonts w:ascii="Arial" w:hAnsi="Arial"/>
        </w:rPr>
        <w:t xml:space="preserve">RP- 231468, </w:t>
      </w:r>
      <w:r w:rsidRPr="00E80851">
        <w:rPr>
          <w:rFonts w:ascii="Arial" w:eastAsia="Batang" w:hAnsi="Arial" w:cs="Arial"/>
          <w:lang w:eastAsia="zh-CN"/>
        </w:rPr>
        <w:t>Revised SID: Study on simplification of band combination specification for NR and LTE</w:t>
      </w:r>
      <w:r>
        <w:rPr>
          <w:rFonts w:ascii="Arial" w:eastAsia="Batang" w:hAnsi="Arial" w:cs="Arial"/>
          <w:lang w:eastAsia="zh-CN"/>
        </w:rPr>
        <w:t>, ZTE, RAN#100</w:t>
      </w:r>
    </w:p>
    <w:p w14:paraId="037B96F0" w14:textId="0A6AF724" w:rsidR="00191392" w:rsidRDefault="007A4C03" w:rsidP="00E81054">
      <w:pPr>
        <w:numPr>
          <w:ilvl w:val="0"/>
          <w:numId w:val="16"/>
        </w:numPr>
        <w:overflowPunct/>
        <w:autoSpaceDE/>
        <w:autoSpaceDN/>
        <w:adjustRightInd/>
        <w:spacing w:before="100" w:beforeAutospacing="1" w:after="60"/>
        <w:textAlignment w:val="auto"/>
        <w:rPr>
          <w:rFonts w:ascii="Arial" w:hAnsi="Arial"/>
        </w:rPr>
      </w:pPr>
      <w:r>
        <w:rPr>
          <w:rFonts w:ascii="Arial" w:hAnsi="Arial"/>
        </w:rPr>
        <w:t>TR 38.846 v</w:t>
      </w:r>
      <w:r w:rsidR="00216B21">
        <w:rPr>
          <w:rFonts w:ascii="Arial" w:hAnsi="Arial"/>
        </w:rPr>
        <w:t>1.0.0</w:t>
      </w:r>
      <w:r w:rsidR="002A3279" w:rsidRPr="00191392">
        <w:rPr>
          <w:rFonts w:ascii="Arial" w:hAnsi="Arial"/>
        </w:rPr>
        <w:t>_Study on simplification of band combination specification for NR and LTE, ZTE</w:t>
      </w:r>
    </w:p>
    <w:p w14:paraId="186BDBCA" w14:textId="77777777" w:rsidR="00191392" w:rsidRPr="00191392" w:rsidRDefault="00191392" w:rsidP="00191392">
      <w:pPr>
        <w:overflowPunct/>
        <w:autoSpaceDE/>
        <w:autoSpaceDN/>
        <w:adjustRightInd/>
        <w:spacing w:before="100" w:beforeAutospacing="1" w:after="60"/>
        <w:textAlignment w:val="auto"/>
        <w:rPr>
          <w:rFonts w:ascii="Arial" w:hAnsi="Arial"/>
        </w:rPr>
      </w:pPr>
    </w:p>
    <w:p w14:paraId="4DB3C5D8" w14:textId="77777777" w:rsidR="00ED61D2" w:rsidRDefault="00ED61D2">
      <w:pPr>
        <w:overflowPunct/>
        <w:autoSpaceDE/>
        <w:autoSpaceDN/>
        <w:adjustRightInd/>
        <w:spacing w:after="0"/>
        <w:textAlignment w:val="auto"/>
        <w:rPr>
          <w:rFonts w:ascii="Arial" w:hAnsi="Arial"/>
          <w:color w:val="FF0000"/>
          <w:sz w:val="36"/>
          <w:lang w:eastAsia="zh-CN"/>
        </w:rPr>
      </w:pPr>
      <w:r>
        <w:rPr>
          <w:color w:val="FF0000"/>
          <w:lang w:eastAsia="zh-CN"/>
        </w:rPr>
        <w:br w:type="page"/>
      </w:r>
    </w:p>
    <w:p w14:paraId="7DDD5F86" w14:textId="5613B92D" w:rsidR="00D14BF0" w:rsidRPr="00D14BF0" w:rsidRDefault="00D14BF0" w:rsidP="00D14BF0">
      <w:pPr>
        <w:pStyle w:val="1"/>
        <w:rPr>
          <w:color w:val="FF0000"/>
          <w:lang w:eastAsia="zh-CN"/>
        </w:rPr>
      </w:pPr>
      <w:r w:rsidRPr="00D14BF0">
        <w:rPr>
          <w:rFonts w:hint="eastAsia"/>
          <w:color w:val="FF0000"/>
          <w:lang w:eastAsia="zh-CN"/>
        </w:rPr>
        <w:lastRenderedPageBreak/>
        <w:t>Text Proposal</w:t>
      </w:r>
    </w:p>
    <w:bookmarkEnd w:id="2"/>
    <w:p w14:paraId="30A699AE" w14:textId="77777777" w:rsidR="00D14BF0" w:rsidRDefault="00D14BF0" w:rsidP="00D14BF0">
      <w:pPr>
        <w:jc w:val="center"/>
        <w:rPr>
          <w:b/>
          <w:bCs/>
          <w:color w:val="FF0000"/>
          <w:sz w:val="36"/>
        </w:rPr>
      </w:pPr>
      <w:r w:rsidRPr="00D14BF0">
        <w:rPr>
          <w:b/>
          <w:bCs/>
          <w:color w:val="FF0000"/>
          <w:sz w:val="36"/>
        </w:rPr>
        <w:t xml:space="preserve">----- </w:t>
      </w:r>
      <w:r w:rsidRPr="00D14BF0">
        <w:rPr>
          <w:rFonts w:hint="eastAsia"/>
          <w:b/>
          <w:bCs/>
          <w:color w:val="FF0000"/>
          <w:sz w:val="36"/>
        </w:rPr>
        <w:t>Start of TP</w:t>
      </w:r>
      <w:r w:rsidRPr="00D14BF0">
        <w:rPr>
          <w:b/>
          <w:bCs/>
          <w:color w:val="FF0000"/>
          <w:sz w:val="36"/>
        </w:rPr>
        <w:t xml:space="preserve"> -----</w:t>
      </w:r>
    </w:p>
    <w:p w14:paraId="18870D2E" w14:textId="77777777" w:rsidR="00E80851" w:rsidRPr="00E80851" w:rsidRDefault="00E80851" w:rsidP="00E80851">
      <w:pPr>
        <w:keepNext/>
        <w:keepLines/>
        <w:overflowPunct/>
        <w:autoSpaceDE/>
        <w:autoSpaceDN/>
        <w:adjustRightInd/>
        <w:spacing w:before="180"/>
        <w:ind w:left="1134" w:hanging="1134"/>
        <w:textAlignment w:val="auto"/>
        <w:outlineLvl w:val="1"/>
        <w:rPr>
          <w:rFonts w:ascii="Arial" w:eastAsiaTheme="minorEastAsia" w:hAnsi="Arial"/>
          <w:sz w:val="32"/>
          <w:lang w:val="en-US" w:eastAsia="en-US"/>
        </w:rPr>
      </w:pPr>
      <w:bookmarkStart w:id="6" w:name="_Toc136377819"/>
      <w:bookmarkEnd w:id="3"/>
      <w:bookmarkEnd w:id="4"/>
      <w:r w:rsidRPr="00E80851">
        <w:rPr>
          <w:rFonts w:ascii="Arial" w:eastAsiaTheme="minorEastAsia" w:hAnsi="Arial"/>
          <w:sz w:val="32"/>
          <w:lang w:val="en-US" w:eastAsia="en-US"/>
        </w:rPr>
        <w:t>5.3</w:t>
      </w:r>
      <w:r w:rsidRPr="00E80851">
        <w:rPr>
          <w:rFonts w:ascii="Arial" w:eastAsiaTheme="minorEastAsia" w:hAnsi="Arial"/>
          <w:sz w:val="32"/>
          <w:lang w:val="en-US" w:eastAsia="en-US"/>
        </w:rPr>
        <w:tab/>
        <w:t xml:space="preserve">Fallback </w:t>
      </w:r>
      <w:r w:rsidRPr="00E80851">
        <w:rPr>
          <w:rFonts w:ascii="Arial" w:eastAsiaTheme="minorEastAsia" w:hAnsi="Arial" w:hint="eastAsia"/>
          <w:sz w:val="32"/>
          <w:lang w:val="en-US" w:eastAsia="en-US"/>
        </w:rPr>
        <w:t>as</w:t>
      </w:r>
      <w:r w:rsidRPr="00E80851">
        <w:rPr>
          <w:rFonts w:ascii="Arial" w:eastAsiaTheme="minorEastAsia" w:hAnsi="Arial"/>
          <w:sz w:val="32"/>
          <w:lang w:val="en-US" w:eastAsia="en-US"/>
        </w:rPr>
        <w:t>pects for specifying band combinations</w:t>
      </w:r>
      <w:bookmarkEnd w:id="6"/>
    </w:p>
    <w:p w14:paraId="10114E58" w14:textId="77777777" w:rsidR="00E80851" w:rsidRPr="00E80851" w:rsidRDefault="00E80851" w:rsidP="00E80851">
      <w:pPr>
        <w:overflowPunct/>
        <w:autoSpaceDE/>
        <w:autoSpaceDN/>
        <w:adjustRightInd/>
        <w:jc w:val="both"/>
        <w:textAlignment w:val="auto"/>
        <w:rPr>
          <w:rFonts w:eastAsiaTheme="minorEastAsia"/>
          <w:lang w:eastAsia="zh-CN"/>
        </w:rPr>
      </w:pPr>
      <w:r w:rsidRPr="00E80851">
        <w:rPr>
          <w:rFonts w:eastAsiaTheme="minorEastAsia"/>
          <w:lang w:eastAsia="zh-CN"/>
        </w:rPr>
        <w:t>For companies to propose the new band combinations in the band combination basket WIDs, some restrictions on the fallback aspects should be taken into account. The proponents should propose all the necessary fallback modes together with the proposed band combinations. To make the rules on fallback aspects common understanding in RAN4 and to facilitate delegates who are not very familiar with such rules when preparing the band combination proposals, the following text is suggested to be captured in the justification of each band combination basket WID.</w:t>
      </w:r>
    </w:p>
    <w:p w14:paraId="02F73507" w14:textId="77777777" w:rsidR="00E80851" w:rsidRPr="00E80851" w:rsidRDefault="00E80851" w:rsidP="00E80851">
      <w:pPr>
        <w:overflowPunct/>
        <w:autoSpaceDE/>
        <w:autoSpaceDN/>
        <w:adjustRightInd/>
        <w:spacing w:after="60"/>
        <w:ind w:left="568" w:hanging="284"/>
        <w:textAlignment w:val="auto"/>
        <w:rPr>
          <w:rFonts w:eastAsiaTheme="minorEastAsia"/>
          <w:i/>
          <w:color w:val="000000" w:themeColor="text1"/>
          <w:lang w:eastAsia="zh-CN"/>
        </w:rPr>
      </w:pPr>
      <w:r w:rsidRPr="00E80851">
        <w:rPr>
          <w:rFonts w:ascii="宋体" w:eastAsiaTheme="minorEastAsia" w:hAnsi="宋体" w:hint="eastAsia"/>
          <w:lang w:eastAsia="en-US"/>
        </w:rPr>
        <w:t>–</w:t>
      </w:r>
      <w:r w:rsidRPr="00E80851">
        <w:rPr>
          <w:rFonts w:eastAsiaTheme="minorEastAsia"/>
          <w:lang w:eastAsia="en-US"/>
        </w:rPr>
        <w:tab/>
      </w:r>
      <w:r w:rsidRPr="00E80851">
        <w:rPr>
          <w:rFonts w:eastAsiaTheme="minorEastAsia"/>
          <w:i/>
          <w:color w:val="000000" w:themeColor="text1"/>
          <w:lang w:eastAsia="zh-CN"/>
        </w:rPr>
        <w:t xml:space="preserve">Request for additions of band combinations to this WI shall be provided using an agreed template and sent to the 3GPP_TSG_RAN_WG4_NR_BANDS email reflector </w:t>
      </w:r>
      <w:r w:rsidRPr="00E80851">
        <w:rPr>
          <w:i/>
          <w:color w:val="000000" w:themeColor="text1"/>
          <w:lang w:eastAsia="zh-CN"/>
        </w:rPr>
        <w:t>before a</w:t>
      </w:r>
      <w:r w:rsidRPr="00E80851">
        <w:rPr>
          <w:rFonts w:eastAsiaTheme="minorEastAsia"/>
          <w:i/>
          <w:color w:val="000000" w:themeColor="text1"/>
          <w:lang w:eastAsia="zh-CN"/>
        </w:rPr>
        <w:t xml:space="preserve"> RAN4 Tdoc submission </w:t>
      </w:r>
      <w:r w:rsidRPr="00E80851">
        <w:rPr>
          <w:i/>
          <w:color w:val="000000" w:themeColor="text1"/>
          <w:lang w:eastAsia="zh-CN"/>
        </w:rPr>
        <w:t xml:space="preserve">deadline </w:t>
      </w:r>
      <w:r w:rsidRPr="00E80851">
        <w:rPr>
          <w:rFonts w:eastAsiaTheme="minorEastAsia"/>
          <w:i/>
          <w:color w:val="000000" w:themeColor="text1"/>
          <w:lang w:eastAsia="zh-CN"/>
        </w:rPr>
        <w:t>and no new band combinat</w:t>
      </w:r>
      <w:r w:rsidRPr="00E80851">
        <w:rPr>
          <w:i/>
          <w:color w:val="000000" w:themeColor="text1"/>
          <w:lang w:eastAsia="zh-CN"/>
        </w:rPr>
        <w:t>i</w:t>
      </w:r>
      <w:r w:rsidRPr="00E80851">
        <w:rPr>
          <w:rFonts w:eastAsiaTheme="minorEastAsia"/>
          <w:i/>
          <w:color w:val="000000" w:themeColor="text1"/>
          <w:lang w:eastAsia="zh-CN"/>
        </w:rPr>
        <w:t xml:space="preserve">ons </w:t>
      </w:r>
      <w:r w:rsidRPr="00E80851">
        <w:rPr>
          <w:i/>
          <w:color w:val="000000" w:themeColor="text1"/>
          <w:lang w:eastAsia="zh-CN"/>
        </w:rPr>
        <w:t>are</w:t>
      </w:r>
      <w:r w:rsidRPr="00E80851">
        <w:rPr>
          <w:rFonts w:eastAsiaTheme="minorEastAsia"/>
          <w:i/>
          <w:color w:val="000000" w:themeColor="text1"/>
          <w:lang w:eastAsia="zh-CN"/>
        </w:rPr>
        <w:t xml:space="preserve"> allowed to be requested after the de</w:t>
      </w:r>
      <w:r w:rsidRPr="00E80851">
        <w:rPr>
          <w:i/>
          <w:color w:val="000000" w:themeColor="text1"/>
          <w:lang w:eastAsia="zh-CN"/>
        </w:rPr>
        <w:t>a</w:t>
      </w:r>
      <w:r w:rsidRPr="00E80851">
        <w:rPr>
          <w:rFonts w:eastAsiaTheme="minorEastAsia"/>
          <w:i/>
          <w:color w:val="000000" w:themeColor="text1"/>
          <w:lang w:eastAsia="zh-CN"/>
        </w:rPr>
        <w:t>dline except to correct the missing fallback and add more supporting companies for the proposed band combinations.</w:t>
      </w:r>
    </w:p>
    <w:p w14:paraId="60BA03B7" w14:textId="77777777" w:rsidR="00E80851" w:rsidRPr="00E80851" w:rsidRDefault="00E80851" w:rsidP="00E80851">
      <w:pPr>
        <w:overflowPunct/>
        <w:autoSpaceDE/>
        <w:autoSpaceDN/>
        <w:adjustRightInd/>
        <w:spacing w:after="60"/>
        <w:ind w:left="568" w:hanging="284"/>
        <w:textAlignment w:val="auto"/>
        <w:rPr>
          <w:rFonts w:eastAsiaTheme="minorEastAsia"/>
          <w:i/>
          <w:color w:val="000000" w:themeColor="text1"/>
          <w:lang w:eastAsia="zh-CN"/>
        </w:rPr>
      </w:pPr>
      <w:r w:rsidRPr="00E80851">
        <w:rPr>
          <w:rFonts w:ascii="宋体" w:eastAsiaTheme="minorEastAsia" w:hAnsi="宋体" w:hint="eastAsia"/>
          <w:lang w:eastAsia="en-US"/>
        </w:rPr>
        <w:t>–</w:t>
      </w:r>
      <w:r w:rsidRPr="00E80851">
        <w:rPr>
          <w:rFonts w:eastAsiaTheme="minorEastAsia"/>
          <w:lang w:eastAsia="en-US"/>
        </w:rPr>
        <w:tab/>
      </w:r>
      <w:r w:rsidRPr="00E80851">
        <w:rPr>
          <w:rFonts w:eastAsiaTheme="minorEastAsia"/>
          <w:i/>
          <w:color w:val="000000" w:themeColor="text1"/>
          <w:lang w:eastAsia="zh-CN"/>
        </w:rPr>
        <w:t xml:space="preserve">When </w:t>
      </w:r>
      <w:r w:rsidRPr="00E80851">
        <w:rPr>
          <w:i/>
          <w:color w:val="000000" w:themeColor="text1"/>
          <w:lang w:eastAsia="zh-CN"/>
        </w:rPr>
        <w:t>a proponent</w:t>
      </w:r>
      <w:r w:rsidRPr="00E80851">
        <w:rPr>
          <w:rFonts w:eastAsiaTheme="minorEastAsia"/>
          <w:i/>
          <w:color w:val="000000" w:themeColor="text1"/>
          <w:lang w:eastAsia="zh-CN"/>
        </w:rPr>
        <w:t xml:space="preserve"> requests a new band combination, all the next level fallback configurations shall be listed and recorded in</w:t>
      </w:r>
      <w:r w:rsidRPr="00E80851">
        <w:rPr>
          <w:i/>
          <w:color w:val="000000" w:themeColor="text1"/>
          <w:lang w:eastAsia="zh-CN"/>
        </w:rPr>
        <w:t xml:space="preserve"> the</w:t>
      </w:r>
      <w:r w:rsidRPr="00E80851">
        <w:rPr>
          <w:rFonts w:eastAsiaTheme="minorEastAsia"/>
          <w:i/>
          <w:color w:val="000000" w:themeColor="text1"/>
          <w:lang w:eastAsia="zh-CN"/>
        </w:rPr>
        <w:t xml:space="preserve"> request template and the status (“New”, “Ongoing”, “Completed”) of all the fallback configurations </w:t>
      </w:r>
      <w:r w:rsidRPr="00E80851">
        <w:rPr>
          <w:i/>
          <w:color w:val="000000" w:themeColor="text1"/>
          <w:lang w:eastAsia="zh-CN"/>
        </w:rPr>
        <w:t>shall</w:t>
      </w:r>
      <w:r w:rsidRPr="00E80851">
        <w:rPr>
          <w:rFonts w:eastAsiaTheme="minorEastAsia"/>
          <w:i/>
          <w:color w:val="000000" w:themeColor="text1"/>
          <w:lang w:eastAsia="zh-CN"/>
        </w:rPr>
        <w:t xml:space="preserve"> be declared accurately and clearly. For “New” fallback configurations, the </w:t>
      </w:r>
      <w:r w:rsidRPr="00E80851">
        <w:rPr>
          <w:i/>
          <w:color w:val="000000" w:themeColor="text1"/>
          <w:lang w:eastAsia="zh-CN"/>
        </w:rPr>
        <w:t>proponent</w:t>
      </w:r>
      <w:r w:rsidRPr="00E80851">
        <w:rPr>
          <w:rFonts w:eastAsiaTheme="minorEastAsia"/>
          <w:i/>
          <w:color w:val="000000" w:themeColor="text1"/>
          <w:lang w:eastAsia="zh-CN"/>
        </w:rPr>
        <w:t xml:space="preserve"> </w:t>
      </w:r>
      <w:r w:rsidRPr="00E80851">
        <w:rPr>
          <w:i/>
          <w:color w:val="000000" w:themeColor="text1"/>
          <w:lang w:eastAsia="zh-CN"/>
        </w:rPr>
        <w:t>shall</w:t>
      </w:r>
      <w:r w:rsidRPr="00E80851">
        <w:rPr>
          <w:rFonts w:eastAsiaTheme="minorEastAsia"/>
          <w:i/>
          <w:color w:val="000000" w:themeColor="text1"/>
          <w:lang w:eastAsia="zh-CN"/>
        </w:rPr>
        <w:t xml:space="preserve"> </w:t>
      </w:r>
      <w:r w:rsidRPr="00E80851">
        <w:rPr>
          <w:i/>
          <w:color w:val="000000" w:themeColor="text1"/>
          <w:lang w:eastAsia="zh-CN"/>
        </w:rPr>
        <w:t xml:space="preserve">ensure </w:t>
      </w:r>
      <w:r w:rsidRPr="00E80851">
        <w:rPr>
          <w:rFonts w:eastAsiaTheme="minorEastAsia"/>
          <w:i/>
          <w:color w:val="000000" w:themeColor="text1"/>
          <w:lang w:eastAsia="zh-CN"/>
        </w:rPr>
        <w:t xml:space="preserve">these fallback configurations </w:t>
      </w:r>
      <w:r w:rsidRPr="00E80851">
        <w:rPr>
          <w:i/>
          <w:color w:val="000000" w:themeColor="text1"/>
          <w:lang w:eastAsia="zh-CN"/>
        </w:rPr>
        <w:t xml:space="preserve">are also requested </w:t>
      </w:r>
      <w:r w:rsidRPr="00E80851">
        <w:rPr>
          <w:rFonts w:eastAsiaTheme="minorEastAsia"/>
          <w:i/>
          <w:color w:val="000000" w:themeColor="text1"/>
          <w:lang w:eastAsia="zh-CN"/>
        </w:rPr>
        <w:t>together with the higher order band combination in the same meeting.</w:t>
      </w:r>
    </w:p>
    <w:p w14:paraId="5B2D69D5" w14:textId="77777777" w:rsidR="00E80851" w:rsidRPr="00E80851" w:rsidRDefault="00E80851" w:rsidP="00E80851">
      <w:pPr>
        <w:overflowPunct/>
        <w:autoSpaceDE/>
        <w:autoSpaceDN/>
        <w:adjustRightInd/>
        <w:spacing w:after="60"/>
        <w:ind w:left="568" w:hanging="284"/>
        <w:textAlignment w:val="auto"/>
        <w:rPr>
          <w:rFonts w:eastAsiaTheme="minorEastAsia"/>
          <w:i/>
          <w:color w:val="000000" w:themeColor="text1"/>
          <w:lang w:eastAsia="zh-CN"/>
        </w:rPr>
      </w:pPr>
      <w:r w:rsidRPr="00E80851">
        <w:rPr>
          <w:rFonts w:ascii="宋体" w:eastAsiaTheme="minorEastAsia" w:hAnsi="宋体" w:hint="eastAsia"/>
          <w:lang w:eastAsia="en-US"/>
        </w:rPr>
        <w:t>–</w:t>
      </w:r>
      <w:r w:rsidRPr="00E80851">
        <w:rPr>
          <w:rFonts w:eastAsiaTheme="minorEastAsia"/>
          <w:lang w:eastAsia="en-US"/>
        </w:rPr>
        <w:tab/>
      </w:r>
      <w:r w:rsidRPr="00E80851">
        <w:rPr>
          <w:rFonts w:eastAsiaTheme="minorEastAsia"/>
          <w:i/>
          <w:color w:val="000000" w:themeColor="text1"/>
          <w:lang w:eastAsia="zh-CN"/>
        </w:rPr>
        <w:t xml:space="preserve">A band combination configuration can only be considered as completed when all </w:t>
      </w:r>
      <w:r w:rsidRPr="00E80851">
        <w:rPr>
          <w:i/>
          <w:color w:val="000000" w:themeColor="text1"/>
          <w:lang w:eastAsia="zh-CN"/>
        </w:rPr>
        <w:t xml:space="preserve">of the </w:t>
      </w:r>
      <w:r w:rsidRPr="00E80851">
        <w:rPr>
          <w:rFonts w:eastAsiaTheme="minorEastAsia"/>
          <w:i/>
          <w:color w:val="000000" w:themeColor="text1"/>
          <w:lang w:eastAsia="zh-CN"/>
        </w:rPr>
        <w:t xml:space="preserve">fallback configurations are completed and specified in advance or at the same meeting. It is the responsibility of the </w:t>
      </w:r>
      <w:r w:rsidRPr="00E80851">
        <w:rPr>
          <w:i/>
          <w:color w:val="000000" w:themeColor="text1"/>
          <w:lang w:eastAsia="zh-CN"/>
        </w:rPr>
        <w:t>proponent</w:t>
      </w:r>
      <w:r w:rsidRPr="00E80851">
        <w:rPr>
          <w:rFonts w:eastAsiaTheme="minorEastAsia"/>
          <w:i/>
          <w:color w:val="000000" w:themeColor="text1"/>
          <w:lang w:eastAsia="zh-CN"/>
        </w:rPr>
        <w:t xml:space="preserve"> to </w:t>
      </w:r>
      <w:r w:rsidRPr="00E80851">
        <w:rPr>
          <w:i/>
          <w:color w:val="000000" w:themeColor="text1"/>
          <w:lang w:eastAsia="zh-CN"/>
        </w:rPr>
        <w:t xml:space="preserve">ensure </w:t>
      </w:r>
      <w:r w:rsidRPr="00E80851">
        <w:rPr>
          <w:rFonts w:eastAsiaTheme="minorEastAsia"/>
          <w:i/>
          <w:color w:val="000000" w:themeColor="text1"/>
          <w:lang w:eastAsia="zh-CN"/>
        </w:rPr>
        <w:t xml:space="preserve">the status of all of the fallback mode configurations. </w:t>
      </w:r>
      <w:r w:rsidRPr="00E80851">
        <w:rPr>
          <w:i/>
          <w:color w:val="000000" w:themeColor="text1"/>
          <w:lang w:eastAsia="zh-CN"/>
        </w:rPr>
        <w:t>R</w:t>
      </w:r>
      <w:r w:rsidRPr="00E80851">
        <w:rPr>
          <w:rFonts w:eastAsiaTheme="minorEastAsia"/>
          <w:i/>
          <w:color w:val="000000" w:themeColor="text1"/>
          <w:lang w:eastAsia="zh-CN"/>
        </w:rPr>
        <w:t xml:space="preserve">apporteurs </w:t>
      </w:r>
      <w:r w:rsidRPr="00E80851">
        <w:rPr>
          <w:i/>
          <w:color w:val="000000" w:themeColor="text1"/>
          <w:lang w:eastAsia="zh-CN"/>
        </w:rPr>
        <w:t>and o</w:t>
      </w:r>
      <w:r w:rsidRPr="00E80851">
        <w:rPr>
          <w:rFonts w:eastAsiaTheme="minorEastAsia"/>
          <w:i/>
          <w:color w:val="000000" w:themeColor="text1"/>
          <w:lang w:eastAsia="zh-CN"/>
        </w:rPr>
        <w:t xml:space="preserve">ther companies are encouraged to check the status of all of </w:t>
      </w:r>
      <w:r w:rsidRPr="00E80851">
        <w:rPr>
          <w:i/>
          <w:color w:val="000000" w:themeColor="text1"/>
          <w:lang w:eastAsia="zh-CN"/>
        </w:rPr>
        <w:t xml:space="preserve">the </w:t>
      </w:r>
      <w:r w:rsidRPr="00E80851">
        <w:rPr>
          <w:rFonts w:eastAsiaTheme="minorEastAsia"/>
          <w:i/>
          <w:color w:val="000000" w:themeColor="text1"/>
          <w:lang w:eastAsia="zh-CN"/>
        </w:rPr>
        <w:t>fallback configurations once the higher order band combinations are declared as completed.</w:t>
      </w:r>
    </w:p>
    <w:p w14:paraId="784205DD" w14:textId="77777777" w:rsidR="00E80851" w:rsidRPr="00E80851" w:rsidRDefault="00E80851" w:rsidP="00E80851">
      <w:pPr>
        <w:overflowPunct/>
        <w:autoSpaceDE/>
        <w:autoSpaceDN/>
        <w:adjustRightInd/>
        <w:jc w:val="both"/>
        <w:textAlignment w:val="auto"/>
        <w:rPr>
          <w:rFonts w:eastAsiaTheme="minorEastAsia"/>
          <w:lang w:eastAsia="zh-CN"/>
        </w:rPr>
      </w:pPr>
      <w:r w:rsidRPr="00E80851">
        <w:rPr>
          <w:rFonts w:eastAsiaTheme="minorEastAsia"/>
          <w:i/>
          <w:lang w:eastAsia="zh-CN"/>
        </w:rPr>
        <w:t>(Note:  3GPP_TSG_RAN_WG4_CA is used for the LTE CA baskets WI)</w:t>
      </w:r>
      <w:r w:rsidRPr="00E80851">
        <w:rPr>
          <w:rFonts w:eastAsiaTheme="minorEastAsia"/>
          <w:lang w:eastAsia="zh-CN"/>
        </w:rPr>
        <w:t xml:space="preserve">When the below approved rule is not followed by the proponents, TP/draft CR could be flagged by rapporteurs/ interested companies, </w:t>
      </w:r>
      <w:r w:rsidRPr="00E80851">
        <w:rPr>
          <w:rFonts w:eastAsia="PMingLiU" w:hint="eastAsia"/>
          <w:lang w:eastAsia="zh-TW"/>
        </w:rPr>
        <w:t xml:space="preserve">and </w:t>
      </w:r>
      <w:r w:rsidRPr="00E80851">
        <w:rPr>
          <w:rFonts w:eastAsiaTheme="minorEastAsia" w:hint="eastAsia"/>
          <w:lang w:val="en-US" w:eastAsia="zh-CN"/>
        </w:rPr>
        <w:t xml:space="preserve">the </w:t>
      </w:r>
      <w:r w:rsidRPr="00E80851">
        <w:rPr>
          <w:rFonts w:eastAsiaTheme="minorEastAsia"/>
          <w:lang w:eastAsia="zh-CN"/>
        </w:rPr>
        <w:t>TP/draft CR</w:t>
      </w:r>
      <w:r w:rsidRPr="00E80851">
        <w:rPr>
          <w:rFonts w:eastAsiaTheme="minorEastAsia" w:hint="eastAsia"/>
          <w:lang w:val="en-US" w:eastAsia="zh-CN"/>
        </w:rPr>
        <w:t xml:space="preserve"> shall be noted if the lower order fallbacks are missing</w:t>
      </w:r>
      <w:r w:rsidRPr="00E80851">
        <w:rPr>
          <w:rFonts w:eastAsiaTheme="minorEastAsia"/>
          <w:lang w:eastAsia="zh-CN"/>
        </w:rPr>
        <w:t>.</w:t>
      </w:r>
    </w:p>
    <w:p w14:paraId="17E7E84C" w14:textId="0BD3D195" w:rsidR="00E80851" w:rsidRDefault="00E80851" w:rsidP="005526E4">
      <w:pPr>
        <w:overflowPunct/>
        <w:autoSpaceDE/>
        <w:autoSpaceDN/>
        <w:adjustRightInd/>
        <w:spacing w:after="60"/>
        <w:ind w:left="568" w:hanging="284"/>
        <w:textAlignment w:val="auto"/>
        <w:rPr>
          <w:rFonts w:eastAsia="PMingLiU"/>
          <w:i/>
          <w:lang w:eastAsia="zh-TW"/>
        </w:rPr>
      </w:pPr>
      <w:r w:rsidRPr="00E80851">
        <w:rPr>
          <w:rFonts w:eastAsiaTheme="minorEastAsia"/>
          <w:lang w:eastAsia="zh-CN"/>
        </w:rPr>
        <w:t xml:space="preserve"> </w:t>
      </w:r>
      <w:r w:rsidRPr="00E80851">
        <w:rPr>
          <w:rFonts w:eastAsiaTheme="minorEastAsia"/>
          <w:i/>
          <w:color w:val="000000"/>
          <w:szCs w:val="24"/>
          <w:lang w:eastAsia="zh-CN"/>
        </w:rPr>
        <w:t>#   Proponents should prepare and submit the corresponding contributions, e.g. draft CR, TP before RAN4#X meeting.</w:t>
      </w:r>
      <w:del w:id="7" w:author="Yuanyuan Zhang" w:date="2023-07-27T18:23:00Z">
        <w:r w:rsidRPr="00E80851" w:rsidDel="003378A2">
          <w:rPr>
            <w:rFonts w:eastAsiaTheme="minorEastAsia"/>
            <w:i/>
            <w:color w:val="000000"/>
            <w:szCs w:val="24"/>
            <w:lang w:eastAsia="zh-CN"/>
          </w:rPr>
          <w:delText xml:space="preserve"> </w:delText>
        </w:r>
        <w:r w:rsidR="003378A2" w:rsidRPr="00E80851" w:rsidDel="003378A2">
          <w:rPr>
            <w:rFonts w:eastAsiaTheme="minorEastAsia"/>
            <w:i/>
            <w:color w:val="000000"/>
            <w:szCs w:val="24"/>
            <w:lang w:eastAsia="zh-CN"/>
          </w:rPr>
          <w:delText>If a draft CR or TP is depending on approval of lower order fallbacks submitted at the same meeting, this need to be clearly mentioned in the cover sheet of the draft CR or in the heading of the TP</w:delText>
        </w:r>
        <w:r w:rsidR="003378A2" w:rsidRPr="00E80851" w:rsidDel="003378A2">
          <w:rPr>
            <w:rFonts w:eastAsia="PMingLiU" w:hint="eastAsia"/>
            <w:lang w:eastAsia="zh-TW"/>
          </w:rPr>
          <w:delText>.</w:delText>
        </w:r>
      </w:del>
    </w:p>
    <w:p w14:paraId="68CE5F8F" w14:textId="77777777" w:rsidR="00D53454" w:rsidRPr="00B8199E" w:rsidRDefault="00D53454" w:rsidP="00D53454">
      <w:pPr>
        <w:overflowPunct/>
        <w:autoSpaceDE/>
        <w:autoSpaceDN/>
        <w:adjustRightInd/>
        <w:spacing w:after="60"/>
        <w:ind w:left="568" w:hanging="284"/>
        <w:textAlignment w:val="auto"/>
        <w:rPr>
          <w:ins w:id="8" w:author="Yuanyuan Zhang" w:date="2023-07-27T18:29:00Z"/>
          <w:rFonts w:eastAsiaTheme="minorEastAsia"/>
          <w:i/>
          <w:lang w:eastAsia="zh-CN"/>
        </w:rPr>
      </w:pPr>
      <w:ins w:id="9" w:author="Yuanyuan Zhang" w:date="2023-07-27T18:29:00Z">
        <w:r w:rsidRPr="00B8199E">
          <w:rPr>
            <w:rFonts w:eastAsiaTheme="minorEastAsia" w:hint="eastAsia"/>
            <w:i/>
            <w:lang w:eastAsia="zh-CN"/>
          </w:rPr>
          <w:t>#</w:t>
        </w:r>
        <w:r w:rsidRPr="00B8199E">
          <w:rPr>
            <w:rFonts w:eastAsiaTheme="minorEastAsia"/>
            <w:i/>
            <w:lang w:eastAsia="zh-CN"/>
          </w:rPr>
          <w:t xml:space="preserve">   </w:t>
        </w:r>
        <w:r w:rsidRPr="00B8199E">
          <w:rPr>
            <w:i/>
            <w:iCs/>
            <w:bdr w:val="none" w:sz="0" w:space="0" w:color="auto" w:frame="1"/>
            <w:shd w:val="clear" w:color="auto" w:fill="FFFFFF"/>
          </w:rPr>
          <w:t>Proponents should clearly mention the following two conditions in the cover sheet of the draft CR or in the heading of the TP.</w:t>
        </w:r>
      </w:ins>
    </w:p>
    <w:p w14:paraId="5034DE45" w14:textId="77777777" w:rsidR="00D53454" w:rsidRPr="00816DE5" w:rsidRDefault="00D53454" w:rsidP="00D53454">
      <w:pPr>
        <w:shd w:val="clear" w:color="auto" w:fill="FFFFFF"/>
        <w:overflowPunct/>
        <w:autoSpaceDE/>
        <w:autoSpaceDN/>
        <w:adjustRightInd/>
        <w:spacing w:after="0"/>
        <w:ind w:left="568"/>
        <w:textAlignment w:val="auto"/>
        <w:rPr>
          <w:ins w:id="10" w:author="Yuanyuan Zhang" w:date="2023-07-27T18:29:00Z"/>
          <w:lang w:val="en-US" w:eastAsia="zh-CN"/>
        </w:rPr>
      </w:pPr>
      <w:ins w:id="11" w:author="Yuanyuan Zhang" w:date="2023-07-27T18:29:00Z">
        <w:r w:rsidRPr="00816DE5">
          <w:rPr>
            <w:i/>
            <w:iCs/>
            <w:bdr w:val="none" w:sz="0" w:space="0" w:color="auto" w:frame="1"/>
            <w:lang w:eastAsia="zh-CN"/>
          </w:rPr>
          <w:t>1) Whether there are pending lower order fallbacks submitted at the same meeting related to the combos in this draft CR/TP. (Yes with Tdoc numbers or No)</w:t>
        </w:r>
      </w:ins>
    </w:p>
    <w:p w14:paraId="173FD76F" w14:textId="77777777" w:rsidR="00D53454" w:rsidRPr="00816DE5" w:rsidRDefault="00D53454" w:rsidP="00D53454">
      <w:pPr>
        <w:shd w:val="clear" w:color="auto" w:fill="FFFFFF"/>
        <w:overflowPunct/>
        <w:autoSpaceDE/>
        <w:autoSpaceDN/>
        <w:adjustRightInd/>
        <w:spacing w:afterLines="50" w:after="120"/>
        <w:ind w:left="567"/>
        <w:textAlignment w:val="auto"/>
        <w:rPr>
          <w:ins w:id="12" w:author="Yuanyuan Zhang" w:date="2023-07-27T18:29:00Z"/>
          <w:i/>
          <w:iCs/>
          <w:bdr w:val="none" w:sz="0" w:space="0" w:color="auto" w:frame="1"/>
          <w:lang w:eastAsia="zh-CN"/>
        </w:rPr>
      </w:pPr>
      <w:ins w:id="13" w:author="Yuanyuan Zhang" w:date="2023-07-27T18:29:00Z">
        <w:r w:rsidRPr="00816DE5">
          <w:rPr>
            <w:i/>
            <w:iCs/>
            <w:bdr w:val="none" w:sz="0" w:space="0" w:color="auto" w:frame="1"/>
            <w:lang w:eastAsia="zh-CN"/>
          </w:rPr>
          <w:t>2) Whether there were lower order fallbacks approved in the last meeting related to the combos in this draft CR/TP, if the last meeting is a bis meeting. (Yes with Tdoc numbers or No)</w:t>
        </w:r>
      </w:ins>
    </w:p>
    <w:p w14:paraId="0738730D" w14:textId="77777777" w:rsidR="00D53454" w:rsidRPr="00816DE5" w:rsidRDefault="00D53454" w:rsidP="00D53454">
      <w:pPr>
        <w:shd w:val="clear" w:color="auto" w:fill="FFFFFF"/>
        <w:overflowPunct/>
        <w:autoSpaceDE/>
        <w:autoSpaceDN/>
        <w:adjustRightInd/>
        <w:spacing w:afterLines="50" w:after="120"/>
        <w:ind w:left="567"/>
        <w:textAlignment w:val="auto"/>
        <w:rPr>
          <w:ins w:id="14" w:author="Yuanyuan Zhang" w:date="2023-07-27T18:29:00Z"/>
          <w:color w:val="000000"/>
          <w:lang w:val="en-US" w:eastAsia="zh-CN"/>
        </w:rPr>
      </w:pPr>
      <w:ins w:id="15" w:author="Yuanyuan Zhang" w:date="2023-07-27T18:29:00Z">
        <w:r w:rsidRPr="00816DE5">
          <w:rPr>
            <w:i/>
            <w:iCs/>
            <w:color w:val="000000"/>
            <w:lang w:eastAsia="zh-CN"/>
          </w:rPr>
          <w:t>Examples for the cases when the last meeting is a bis meeting:</w:t>
        </w:r>
      </w:ins>
    </w:p>
    <w:p w14:paraId="1BA27644" w14:textId="77777777" w:rsidR="00D53454" w:rsidRPr="00816DE5" w:rsidRDefault="00D53454" w:rsidP="00D53454">
      <w:pPr>
        <w:shd w:val="clear" w:color="auto" w:fill="FFFFFF"/>
        <w:overflowPunct/>
        <w:autoSpaceDE/>
        <w:autoSpaceDN/>
        <w:adjustRightInd/>
        <w:spacing w:afterLines="50" w:after="120"/>
        <w:ind w:left="567"/>
        <w:textAlignment w:val="auto"/>
        <w:rPr>
          <w:ins w:id="16" w:author="Yuanyuan Zhang" w:date="2023-07-27T18:29:00Z"/>
          <w:color w:val="000000"/>
          <w:lang w:val="en-US" w:eastAsia="zh-CN"/>
        </w:rPr>
      </w:pPr>
      <w:ins w:id="17" w:author="Yuanyuan Zhang" w:date="2023-07-27T18:29:00Z">
        <w:r w:rsidRPr="00816DE5">
          <w:rPr>
            <w:i/>
            <w:iCs/>
            <w:color w:val="000000"/>
            <w:lang w:eastAsia="zh-CN"/>
          </w:rPr>
          <w:t>#1: The draft CRs/or TPs for the fallback combinations in the same meeting: R4-xxxxxxx.</w:t>
        </w:r>
        <w:r w:rsidRPr="00816DE5">
          <w:rPr>
            <w:i/>
            <w:iCs/>
            <w:color w:val="000000"/>
            <w:lang w:eastAsia="zh-CN"/>
          </w:rPr>
          <w:br/>
          <w:t>There is no related lower order fallbacks in the last bis meeting.</w:t>
        </w:r>
      </w:ins>
    </w:p>
    <w:p w14:paraId="429FDF8D" w14:textId="77777777" w:rsidR="00D53454" w:rsidRPr="00816DE5" w:rsidRDefault="00D53454" w:rsidP="00D53454">
      <w:pPr>
        <w:shd w:val="clear" w:color="auto" w:fill="FFFFFF"/>
        <w:overflowPunct/>
        <w:autoSpaceDE/>
        <w:autoSpaceDN/>
        <w:adjustRightInd/>
        <w:spacing w:afterLines="50" w:after="120"/>
        <w:ind w:left="567"/>
        <w:textAlignment w:val="auto"/>
        <w:rPr>
          <w:ins w:id="18" w:author="Yuanyuan Zhang" w:date="2023-07-27T18:29:00Z"/>
          <w:color w:val="000000"/>
          <w:lang w:val="en-US" w:eastAsia="zh-CN"/>
        </w:rPr>
      </w:pPr>
      <w:ins w:id="19" w:author="Yuanyuan Zhang" w:date="2023-07-27T18:29:00Z">
        <w:r w:rsidRPr="00816DE5">
          <w:rPr>
            <w:i/>
            <w:iCs/>
            <w:color w:val="000000"/>
            <w:lang w:eastAsia="zh-CN"/>
          </w:rPr>
          <w:t>#2: There is no pending lower order fallbacks in the same meeting.</w:t>
        </w:r>
        <w:r w:rsidRPr="00816DE5">
          <w:rPr>
            <w:i/>
            <w:iCs/>
            <w:color w:val="000000"/>
            <w:lang w:eastAsia="zh-CN"/>
          </w:rPr>
          <w:br/>
          <w:t>The draft CRs/or TPs for the fallback combinations in the last bis meeting: R4-xxxxxxx</w:t>
        </w:r>
      </w:ins>
    </w:p>
    <w:p w14:paraId="0A4FFDB1" w14:textId="77777777" w:rsidR="00D53454" w:rsidRPr="00816DE5" w:rsidRDefault="00D53454" w:rsidP="00D53454">
      <w:pPr>
        <w:shd w:val="clear" w:color="auto" w:fill="FFFFFF"/>
        <w:overflowPunct/>
        <w:autoSpaceDE/>
        <w:autoSpaceDN/>
        <w:adjustRightInd/>
        <w:spacing w:afterLines="50" w:after="120"/>
        <w:ind w:left="567"/>
        <w:textAlignment w:val="auto"/>
        <w:rPr>
          <w:ins w:id="20" w:author="Yuanyuan Zhang" w:date="2023-07-27T18:29:00Z"/>
          <w:color w:val="000000"/>
          <w:lang w:val="en-US" w:eastAsia="zh-CN"/>
        </w:rPr>
      </w:pPr>
      <w:ins w:id="21" w:author="Yuanyuan Zhang" w:date="2023-07-27T18:29:00Z">
        <w:r w:rsidRPr="00816DE5">
          <w:rPr>
            <w:i/>
            <w:iCs/>
            <w:color w:val="000000"/>
            <w:lang w:eastAsia="zh-CN"/>
          </w:rPr>
          <w:t>#3: There is no pending lower order fallbacks in the same meeting.</w:t>
        </w:r>
        <w:r w:rsidRPr="00816DE5">
          <w:rPr>
            <w:i/>
            <w:iCs/>
            <w:color w:val="000000"/>
            <w:lang w:eastAsia="zh-CN"/>
          </w:rPr>
          <w:br/>
          <w:t>There is no related lower order fallbacks in the last bis meeting.</w:t>
        </w:r>
      </w:ins>
    </w:p>
    <w:p w14:paraId="39C41E22" w14:textId="77777777" w:rsidR="00D53454" w:rsidRPr="00816DE5" w:rsidRDefault="00D53454" w:rsidP="00D53454">
      <w:pPr>
        <w:shd w:val="clear" w:color="auto" w:fill="FFFFFF"/>
        <w:overflowPunct/>
        <w:autoSpaceDE/>
        <w:autoSpaceDN/>
        <w:adjustRightInd/>
        <w:spacing w:after="0"/>
        <w:ind w:left="568"/>
        <w:textAlignment w:val="auto"/>
        <w:rPr>
          <w:ins w:id="22" w:author="Yuanyuan Zhang" w:date="2023-07-27T18:29:00Z"/>
          <w:color w:val="000000"/>
          <w:lang w:val="en-US" w:eastAsia="zh-CN"/>
        </w:rPr>
      </w:pPr>
      <w:ins w:id="23" w:author="Yuanyuan Zhang" w:date="2023-07-27T18:29:00Z">
        <w:r w:rsidRPr="00816DE5">
          <w:rPr>
            <w:i/>
            <w:iCs/>
            <w:color w:val="000000"/>
            <w:lang w:eastAsia="zh-CN"/>
          </w:rPr>
          <w:t>#4: The draft CRs/or TPs for the fallback combinations in the same meeting: R4-xxxxxxx.</w:t>
        </w:r>
        <w:r w:rsidRPr="00816DE5">
          <w:rPr>
            <w:i/>
            <w:iCs/>
            <w:color w:val="000000"/>
            <w:lang w:eastAsia="zh-CN"/>
          </w:rPr>
          <w:br/>
          <w:t>The draft CRs/or TPs for the fallback combinations in the last bis meeting: R4-xxxxxxx</w:t>
        </w:r>
      </w:ins>
    </w:p>
    <w:p w14:paraId="103A19DE" w14:textId="1FFF0063" w:rsidR="00816DE5" w:rsidRPr="00D53454" w:rsidRDefault="00816DE5" w:rsidP="00816DE5">
      <w:pPr>
        <w:shd w:val="clear" w:color="auto" w:fill="FFFFFF"/>
        <w:overflowPunct/>
        <w:autoSpaceDE/>
        <w:autoSpaceDN/>
        <w:adjustRightInd/>
        <w:spacing w:after="0"/>
        <w:ind w:left="568"/>
        <w:textAlignment w:val="auto"/>
        <w:rPr>
          <w:color w:val="000000"/>
          <w:lang w:val="en-US" w:eastAsia="zh-CN"/>
        </w:rPr>
      </w:pPr>
    </w:p>
    <w:p w14:paraId="12D095A1" w14:textId="77777777" w:rsidR="00695301" w:rsidRPr="005526E4" w:rsidRDefault="00695301" w:rsidP="005526E4">
      <w:pPr>
        <w:overflowPunct/>
        <w:autoSpaceDE/>
        <w:autoSpaceDN/>
        <w:adjustRightInd/>
        <w:spacing w:after="60"/>
        <w:ind w:left="568" w:hanging="284"/>
        <w:textAlignment w:val="auto"/>
        <w:rPr>
          <w:rFonts w:eastAsia="PMingLiU"/>
          <w:i/>
          <w:lang w:eastAsia="zh-TW"/>
        </w:rPr>
      </w:pPr>
    </w:p>
    <w:p w14:paraId="5E2682A3" w14:textId="77777777" w:rsidR="00DB12D9" w:rsidRDefault="00DB12D9" w:rsidP="00DB12D9">
      <w:pPr>
        <w:overflowPunct/>
        <w:autoSpaceDE/>
        <w:autoSpaceDN/>
        <w:adjustRightInd/>
        <w:spacing w:after="120"/>
        <w:textAlignment w:val="auto"/>
        <w:rPr>
          <w:rFonts w:ascii="Arial" w:hAnsi="Arial" w:cs="Arial"/>
          <w:b/>
          <w:sz w:val="16"/>
          <w:szCs w:val="16"/>
        </w:rPr>
      </w:pPr>
    </w:p>
    <w:p w14:paraId="5F2C9EDF" w14:textId="77777777" w:rsidR="000A13E7" w:rsidRPr="000D19BB" w:rsidRDefault="000A13E7" w:rsidP="000A13E7">
      <w:pPr>
        <w:jc w:val="center"/>
        <w:rPr>
          <w:rFonts w:ascii="Arial" w:hAnsi="Arial" w:cs="Arial"/>
          <w:color w:val="FF0000"/>
          <w:kern w:val="2"/>
        </w:rPr>
      </w:pPr>
      <w:r w:rsidRPr="000D19BB">
        <w:rPr>
          <w:b/>
          <w:bCs/>
          <w:color w:val="FF0000"/>
          <w:sz w:val="36"/>
        </w:rPr>
        <w:t xml:space="preserve">----- </w:t>
      </w:r>
      <w:r w:rsidRPr="000D19BB">
        <w:rPr>
          <w:rFonts w:hint="eastAsia"/>
          <w:b/>
          <w:bCs/>
          <w:color w:val="FF0000"/>
          <w:sz w:val="36"/>
        </w:rPr>
        <w:t>End of TP</w:t>
      </w:r>
      <w:r w:rsidRPr="000D19BB">
        <w:rPr>
          <w:b/>
          <w:bCs/>
          <w:color w:val="FF0000"/>
          <w:sz w:val="36"/>
        </w:rPr>
        <w:t xml:space="preserve"> -----</w:t>
      </w:r>
    </w:p>
    <w:p w14:paraId="6AE5F0B0" w14:textId="0A458A2E" w:rsidR="00080512" w:rsidRDefault="00080512" w:rsidP="000A13E7"/>
    <w:sectPr w:rsidR="000805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4F4CCA" w14:textId="77777777" w:rsidR="008F2E8A" w:rsidRDefault="008F2E8A">
      <w:r>
        <w:separator/>
      </w:r>
    </w:p>
  </w:endnote>
  <w:endnote w:type="continuationSeparator" w:id="0">
    <w:p w14:paraId="3E3C59EC" w14:textId="77777777" w:rsidR="008F2E8A" w:rsidRDefault="008F2E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56FC26" w14:textId="77777777" w:rsidR="008F2E8A" w:rsidRDefault="008F2E8A">
      <w:r>
        <w:separator/>
      </w:r>
    </w:p>
  </w:footnote>
  <w:footnote w:type="continuationSeparator" w:id="0">
    <w:p w14:paraId="707AAD8A" w14:textId="77777777" w:rsidR="008F2E8A" w:rsidRDefault="008F2E8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D2846"/>
    <w:multiLevelType w:val="singleLevel"/>
    <w:tmpl w:val="01AD2846"/>
    <w:lvl w:ilvl="0">
      <w:start w:val="1"/>
      <w:numFmt w:val="decimal"/>
      <w:suff w:val="space"/>
      <w:lvlText w:val="[%1]"/>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9A3B0A"/>
    <w:multiLevelType w:val="multilevel"/>
    <w:tmpl w:val="4836BB50"/>
    <w:lvl w:ilvl="0">
      <w:start w:val="1"/>
      <w:numFmt w:val="decimal"/>
      <w:lvlText w:val="[%1]"/>
      <w:lvlJc w:val="left"/>
      <w:pPr>
        <w:tabs>
          <w:tab w:val="num" w:pos="369"/>
        </w:tabs>
        <w:ind w:left="369" w:hanging="369"/>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4" w15:restartNumberingAfterBreak="0">
    <w:nsid w:val="14A35C33"/>
    <w:multiLevelType w:val="hybridMultilevel"/>
    <w:tmpl w:val="AEB4C048"/>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10E5EFC"/>
    <w:multiLevelType w:val="multilevel"/>
    <w:tmpl w:val="210E5E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E50B2"/>
    <w:multiLevelType w:val="multilevel"/>
    <w:tmpl w:val="335E50B2"/>
    <w:lvl w:ilvl="0">
      <w:start w:val="1"/>
      <w:numFmt w:val="decimal"/>
      <w:lvlText w:val="%1"/>
      <w:lvlJc w:val="left"/>
      <w:pPr>
        <w:tabs>
          <w:tab w:val="left" w:pos="420"/>
        </w:tabs>
        <w:ind w:left="420" w:hanging="420"/>
      </w:pPr>
      <w:rPr>
        <w:rFonts w:hint="eastAsia"/>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8" w15:restartNumberingAfterBreak="0">
    <w:nsid w:val="35EB4088"/>
    <w:multiLevelType w:val="multilevel"/>
    <w:tmpl w:val="A906F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E662255"/>
    <w:multiLevelType w:val="multilevel"/>
    <w:tmpl w:val="5F5A73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400007DE"/>
    <w:multiLevelType w:val="multilevel"/>
    <w:tmpl w:val="400007D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CF22A42"/>
    <w:multiLevelType w:val="hybridMultilevel"/>
    <w:tmpl w:val="BA1065BA"/>
    <w:lvl w:ilvl="0" w:tplc="916C5866">
      <w:start w:val="1"/>
      <w:numFmt w:val="bullet"/>
      <w:lvlText w:val="–"/>
      <w:lvlJc w:val="left"/>
      <w:pPr>
        <w:ind w:left="840" w:hanging="420"/>
      </w:pPr>
      <w:rPr>
        <w:rFonts w:ascii="等线" w:eastAsia="等线" w:hAnsi="等线"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4473818"/>
    <w:multiLevelType w:val="hybridMultilevel"/>
    <w:tmpl w:val="270C4E0A"/>
    <w:lvl w:ilvl="0" w:tplc="79D662D0">
      <w:start w:val="202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1"/>
  </w:num>
  <w:num w:numId="17">
    <w:abstractNumId w:val="16"/>
  </w:num>
  <w:num w:numId="18">
    <w:abstractNumId w:val="22"/>
  </w:num>
  <w:num w:numId="19">
    <w:abstractNumId w:val="19"/>
  </w:num>
  <w:num w:numId="20">
    <w:abstractNumId w:val="21"/>
  </w:num>
  <w:num w:numId="21">
    <w:abstractNumId w:val="20"/>
  </w:num>
  <w:num w:numId="22">
    <w:abstractNumId w:val="18"/>
  </w:num>
  <w:num w:numId="23">
    <w:abstractNumId w:val="15"/>
  </w:num>
  <w:num w:numId="24">
    <w:abstractNumId w:val="14"/>
  </w:num>
  <w:num w:numId="2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yuan Zhang">
    <w15:presenceInfo w15:providerId="None" w15:userId="Yuanyuan Z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318"/>
    <w:rsid w:val="000018D0"/>
    <w:rsid w:val="00003922"/>
    <w:rsid w:val="000044FE"/>
    <w:rsid w:val="00006AD7"/>
    <w:rsid w:val="000120F1"/>
    <w:rsid w:val="000270B9"/>
    <w:rsid w:val="00033397"/>
    <w:rsid w:val="00040095"/>
    <w:rsid w:val="00044671"/>
    <w:rsid w:val="00047A6B"/>
    <w:rsid w:val="00051834"/>
    <w:rsid w:val="000544D0"/>
    <w:rsid w:val="00054A22"/>
    <w:rsid w:val="00062023"/>
    <w:rsid w:val="000655A6"/>
    <w:rsid w:val="00080512"/>
    <w:rsid w:val="00084276"/>
    <w:rsid w:val="00094757"/>
    <w:rsid w:val="000A1144"/>
    <w:rsid w:val="000A13E7"/>
    <w:rsid w:val="000A1C3D"/>
    <w:rsid w:val="000A4B4B"/>
    <w:rsid w:val="000B1F14"/>
    <w:rsid w:val="000C47C3"/>
    <w:rsid w:val="000D537F"/>
    <w:rsid w:val="000D58AB"/>
    <w:rsid w:val="000F5EA5"/>
    <w:rsid w:val="00126718"/>
    <w:rsid w:val="00132458"/>
    <w:rsid w:val="00133525"/>
    <w:rsid w:val="00140908"/>
    <w:rsid w:val="00147AAE"/>
    <w:rsid w:val="00166EF9"/>
    <w:rsid w:val="00173E3B"/>
    <w:rsid w:val="00174E78"/>
    <w:rsid w:val="0017783D"/>
    <w:rsid w:val="00180157"/>
    <w:rsid w:val="00190BE9"/>
    <w:rsid w:val="00191392"/>
    <w:rsid w:val="00194E56"/>
    <w:rsid w:val="001A2447"/>
    <w:rsid w:val="001A38CA"/>
    <w:rsid w:val="001A4C42"/>
    <w:rsid w:val="001A628D"/>
    <w:rsid w:val="001A7420"/>
    <w:rsid w:val="001B6637"/>
    <w:rsid w:val="001C21C3"/>
    <w:rsid w:val="001D02C2"/>
    <w:rsid w:val="001D2DBC"/>
    <w:rsid w:val="001D6416"/>
    <w:rsid w:val="001D7881"/>
    <w:rsid w:val="001F0C1D"/>
    <w:rsid w:val="001F1132"/>
    <w:rsid w:val="001F168B"/>
    <w:rsid w:val="001F2730"/>
    <w:rsid w:val="00203BF6"/>
    <w:rsid w:val="00216B21"/>
    <w:rsid w:val="002342EF"/>
    <w:rsid w:val="002347A2"/>
    <w:rsid w:val="00237645"/>
    <w:rsid w:val="00261F52"/>
    <w:rsid w:val="002675F0"/>
    <w:rsid w:val="002760EE"/>
    <w:rsid w:val="00286D39"/>
    <w:rsid w:val="002878F8"/>
    <w:rsid w:val="00297F05"/>
    <w:rsid w:val="002A1226"/>
    <w:rsid w:val="002A3279"/>
    <w:rsid w:val="002B6339"/>
    <w:rsid w:val="002C1F2B"/>
    <w:rsid w:val="002D5D4C"/>
    <w:rsid w:val="002E00EE"/>
    <w:rsid w:val="002F0B1C"/>
    <w:rsid w:val="003019E2"/>
    <w:rsid w:val="0031258C"/>
    <w:rsid w:val="00314D66"/>
    <w:rsid w:val="00315B85"/>
    <w:rsid w:val="00316CC4"/>
    <w:rsid w:val="003172DC"/>
    <w:rsid w:val="00321AAF"/>
    <w:rsid w:val="003378A2"/>
    <w:rsid w:val="00340273"/>
    <w:rsid w:val="00350EE7"/>
    <w:rsid w:val="00351A13"/>
    <w:rsid w:val="0035462D"/>
    <w:rsid w:val="00355516"/>
    <w:rsid w:val="00356555"/>
    <w:rsid w:val="00376031"/>
    <w:rsid w:val="003765B8"/>
    <w:rsid w:val="00393493"/>
    <w:rsid w:val="00395E6A"/>
    <w:rsid w:val="003A66BA"/>
    <w:rsid w:val="003B2030"/>
    <w:rsid w:val="003B2F6D"/>
    <w:rsid w:val="003C1367"/>
    <w:rsid w:val="003C3971"/>
    <w:rsid w:val="003C4446"/>
    <w:rsid w:val="003F0F94"/>
    <w:rsid w:val="003F4FD0"/>
    <w:rsid w:val="0040295E"/>
    <w:rsid w:val="00412D4A"/>
    <w:rsid w:val="00423334"/>
    <w:rsid w:val="00431BE5"/>
    <w:rsid w:val="00432352"/>
    <w:rsid w:val="004345EC"/>
    <w:rsid w:val="00447426"/>
    <w:rsid w:val="00451FCB"/>
    <w:rsid w:val="00454CF0"/>
    <w:rsid w:val="00455E20"/>
    <w:rsid w:val="004576C1"/>
    <w:rsid w:val="004577E6"/>
    <w:rsid w:val="00465515"/>
    <w:rsid w:val="00467F0B"/>
    <w:rsid w:val="00482BCB"/>
    <w:rsid w:val="0049097A"/>
    <w:rsid w:val="0049751D"/>
    <w:rsid w:val="004A1737"/>
    <w:rsid w:val="004A394E"/>
    <w:rsid w:val="004A3B13"/>
    <w:rsid w:val="004A670E"/>
    <w:rsid w:val="004B3F22"/>
    <w:rsid w:val="004C30AC"/>
    <w:rsid w:val="004D3578"/>
    <w:rsid w:val="004D4A6E"/>
    <w:rsid w:val="004D759D"/>
    <w:rsid w:val="004E213A"/>
    <w:rsid w:val="004F0988"/>
    <w:rsid w:val="004F2EE6"/>
    <w:rsid w:val="004F3340"/>
    <w:rsid w:val="0053388B"/>
    <w:rsid w:val="00535773"/>
    <w:rsid w:val="00537EC2"/>
    <w:rsid w:val="00543E6C"/>
    <w:rsid w:val="005526E4"/>
    <w:rsid w:val="005569E9"/>
    <w:rsid w:val="00562A55"/>
    <w:rsid w:val="00565087"/>
    <w:rsid w:val="00596A12"/>
    <w:rsid w:val="00597B11"/>
    <w:rsid w:val="005A57A7"/>
    <w:rsid w:val="005B5E5A"/>
    <w:rsid w:val="005C4A85"/>
    <w:rsid w:val="005D0088"/>
    <w:rsid w:val="005D054E"/>
    <w:rsid w:val="005D2E01"/>
    <w:rsid w:val="005D7526"/>
    <w:rsid w:val="005E1277"/>
    <w:rsid w:val="005E4BB2"/>
    <w:rsid w:val="005E607E"/>
    <w:rsid w:val="005F09F3"/>
    <w:rsid w:val="005F129C"/>
    <w:rsid w:val="005F788A"/>
    <w:rsid w:val="00602AEA"/>
    <w:rsid w:val="00614FDF"/>
    <w:rsid w:val="00617F7A"/>
    <w:rsid w:val="00620CE6"/>
    <w:rsid w:val="00624228"/>
    <w:rsid w:val="0063543D"/>
    <w:rsid w:val="0064607E"/>
    <w:rsid w:val="00647114"/>
    <w:rsid w:val="006557F5"/>
    <w:rsid w:val="0066346D"/>
    <w:rsid w:val="00663B2C"/>
    <w:rsid w:val="00670CF4"/>
    <w:rsid w:val="00673ACE"/>
    <w:rsid w:val="00681BB6"/>
    <w:rsid w:val="006840D3"/>
    <w:rsid w:val="006912E9"/>
    <w:rsid w:val="00695301"/>
    <w:rsid w:val="00697E5E"/>
    <w:rsid w:val="006A323F"/>
    <w:rsid w:val="006A367B"/>
    <w:rsid w:val="006B2746"/>
    <w:rsid w:val="006B30D0"/>
    <w:rsid w:val="006B36F8"/>
    <w:rsid w:val="006B40E6"/>
    <w:rsid w:val="006B7193"/>
    <w:rsid w:val="006B7AFC"/>
    <w:rsid w:val="006C3D95"/>
    <w:rsid w:val="006D0EB9"/>
    <w:rsid w:val="006E5C86"/>
    <w:rsid w:val="006F5CA2"/>
    <w:rsid w:val="006F5EC1"/>
    <w:rsid w:val="007000D6"/>
    <w:rsid w:val="007006CD"/>
    <w:rsid w:val="00701116"/>
    <w:rsid w:val="007047E7"/>
    <w:rsid w:val="00704D4E"/>
    <w:rsid w:val="0071174C"/>
    <w:rsid w:val="00713C44"/>
    <w:rsid w:val="0072032E"/>
    <w:rsid w:val="00734A5B"/>
    <w:rsid w:val="0074026F"/>
    <w:rsid w:val="007429F6"/>
    <w:rsid w:val="00744E76"/>
    <w:rsid w:val="00765139"/>
    <w:rsid w:val="00765EA3"/>
    <w:rsid w:val="00774DA4"/>
    <w:rsid w:val="00781F0F"/>
    <w:rsid w:val="00785415"/>
    <w:rsid w:val="007A4C03"/>
    <w:rsid w:val="007B600E"/>
    <w:rsid w:val="007C61DB"/>
    <w:rsid w:val="007D3C41"/>
    <w:rsid w:val="007D75C6"/>
    <w:rsid w:val="007F0F4A"/>
    <w:rsid w:val="008028A4"/>
    <w:rsid w:val="0081182E"/>
    <w:rsid w:val="00814BE9"/>
    <w:rsid w:val="00816DE5"/>
    <w:rsid w:val="00817DE6"/>
    <w:rsid w:val="00830747"/>
    <w:rsid w:val="00830904"/>
    <w:rsid w:val="008409CB"/>
    <w:rsid w:val="00850001"/>
    <w:rsid w:val="0085105B"/>
    <w:rsid w:val="00853BC1"/>
    <w:rsid w:val="008652D6"/>
    <w:rsid w:val="008673C1"/>
    <w:rsid w:val="008768CA"/>
    <w:rsid w:val="00884CA6"/>
    <w:rsid w:val="00893D25"/>
    <w:rsid w:val="008A4CC3"/>
    <w:rsid w:val="008A6272"/>
    <w:rsid w:val="008B1CC1"/>
    <w:rsid w:val="008B3D75"/>
    <w:rsid w:val="008C1D88"/>
    <w:rsid w:val="008C384C"/>
    <w:rsid w:val="008C7B64"/>
    <w:rsid w:val="008E2D68"/>
    <w:rsid w:val="008E6756"/>
    <w:rsid w:val="008F2E8A"/>
    <w:rsid w:val="008F65ED"/>
    <w:rsid w:val="00901C5A"/>
    <w:rsid w:val="0090271F"/>
    <w:rsid w:val="00902E23"/>
    <w:rsid w:val="00906B2C"/>
    <w:rsid w:val="009114D7"/>
    <w:rsid w:val="00912920"/>
    <w:rsid w:val="0091348E"/>
    <w:rsid w:val="0091697D"/>
    <w:rsid w:val="00917CCB"/>
    <w:rsid w:val="00920151"/>
    <w:rsid w:val="00923FA8"/>
    <w:rsid w:val="00933FB0"/>
    <w:rsid w:val="00934BF0"/>
    <w:rsid w:val="00935240"/>
    <w:rsid w:val="00942EC2"/>
    <w:rsid w:val="009579CF"/>
    <w:rsid w:val="00957FB9"/>
    <w:rsid w:val="009624CE"/>
    <w:rsid w:val="00975DAE"/>
    <w:rsid w:val="009868DE"/>
    <w:rsid w:val="00994F08"/>
    <w:rsid w:val="009A2B23"/>
    <w:rsid w:val="009A7F48"/>
    <w:rsid w:val="009C16A5"/>
    <w:rsid w:val="009D076E"/>
    <w:rsid w:val="009E03FA"/>
    <w:rsid w:val="009E6DEA"/>
    <w:rsid w:val="009F37B7"/>
    <w:rsid w:val="00A10F02"/>
    <w:rsid w:val="00A164B4"/>
    <w:rsid w:val="00A26956"/>
    <w:rsid w:val="00A27486"/>
    <w:rsid w:val="00A41E45"/>
    <w:rsid w:val="00A440CD"/>
    <w:rsid w:val="00A45222"/>
    <w:rsid w:val="00A453DD"/>
    <w:rsid w:val="00A5220A"/>
    <w:rsid w:val="00A53724"/>
    <w:rsid w:val="00A56066"/>
    <w:rsid w:val="00A62EE4"/>
    <w:rsid w:val="00A65B25"/>
    <w:rsid w:val="00A67365"/>
    <w:rsid w:val="00A73129"/>
    <w:rsid w:val="00A76601"/>
    <w:rsid w:val="00A76EA2"/>
    <w:rsid w:val="00A82346"/>
    <w:rsid w:val="00A92BA1"/>
    <w:rsid w:val="00A95A32"/>
    <w:rsid w:val="00AA30F4"/>
    <w:rsid w:val="00AB4A5D"/>
    <w:rsid w:val="00AB5FBD"/>
    <w:rsid w:val="00AC1C56"/>
    <w:rsid w:val="00AC253A"/>
    <w:rsid w:val="00AC6BC6"/>
    <w:rsid w:val="00AC6E4D"/>
    <w:rsid w:val="00AD45A1"/>
    <w:rsid w:val="00AE6164"/>
    <w:rsid w:val="00AE65E2"/>
    <w:rsid w:val="00AF1460"/>
    <w:rsid w:val="00AF5C18"/>
    <w:rsid w:val="00B11015"/>
    <w:rsid w:val="00B15449"/>
    <w:rsid w:val="00B3654C"/>
    <w:rsid w:val="00B40CF9"/>
    <w:rsid w:val="00B4157C"/>
    <w:rsid w:val="00B5558B"/>
    <w:rsid w:val="00B8199E"/>
    <w:rsid w:val="00B93086"/>
    <w:rsid w:val="00BA19ED"/>
    <w:rsid w:val="00BA4B8D"/>
    <w:rsid w:val="00BA5190"/>
    <w:rsid w:val="00BA61F4"/>
    <w:rsid w:val="00BB06E7"/>
    <w:rsid w:val="00BB6454"/>
    <w:rsid w:val="00BC0F7D"/>
    <w:rsid w:val="00BC6755"/>
    <w:rsid w:val="00BD7D31"/>
    <w:rsid w:val="00BE3255"/>
    <w:rsid w:val="00BE6EB9"/>
    <w:rsid w:val="00BF128E"/>
    <w:rsid w:val="00C01457"/>
    <w:rsid w:val="00C074DD"/>
    <w:rsid w:val="00C1496A"/>
    <w:rsid w:val="00C24A6A"/>
    <w:rsid w:val="00C33079"/>
    <w:rsid w:val="00C42D95"/>
    <w:rsid w:val="00C45231"/>
    <w:rsid w:val="00C551FF"/>
    <w:rsid w:val="00C72833"/>
    <w:rsid w:val="00C738F9"/>
    <w:rsid w:val="00C80F1D"/>
    <w:rsid w:val="00C82545"/>
    <w:rsid w:val="00C91962"/>
    <w:rsid w:val="00C93F40"/>
    <w:rsid w:val="00C9620C"/>
    <w:rsid w:val="00CA1462"/>
    <w:rsid w:val="00CA2920"/>
    <w:rsid w:val="00CA3D0C"/>
    <w:rsid w:val="00CD60F2"/>
    <w:rsid w:val="00CE276D"/>
    <w:rsid w:val="00CF2AA9"/>
    <w:rsid w:val="00CF3EEF"/>
    <w:rsid w:val="00D02B1A"/>
    <w:rsid w:val="00D14BF0"/>
    <w:rsid w:val="00D23E05"/>
    <w:rsid w:val="00D523CB"/>
    <w:rsid w:val="00D53454"/>
    <w:rsid w:val="00D57972"/>
    <w:rsid w:val="00D675A9"/>
    <w:rsid w:val="00D738D6"/>
    <w:rsid w:val="00D755EB"/>
    <w:rsid w:val="00D76048"/>
    <w:rsid w:val="00D81EC2"/>
    <w:rsid w:val="00D82E6F"/>
    <w:rsid w:val="00D87E00"/>
    <w:rsid w:val="00D9134D"/>
    <w:rsid w:val="00D97BC4"/>
    <w:rsid w:val="00DA7A03"/>
    <w:rsid w:val="00DB12D9"/>
    <w:rsid w:val="00DB1818"/>
    <w:rsid w:val="00DB2290"/>
    <w:rsid w:val="00DC309B"/>
    <w:rsid w:val="00DC4DA2"/>
    <w:rsid w:val="00DC7531"/>
    <w:rsid w:val="00DD2EE6"/>
    <w:rsid w:val="00DD4C17"/>
    <w:rsid w:val="00DD74A5"/>
    <w:rsid w:val="00DE3775"/>
    <w:rsid w:val="00DE3FC3"/>
    <w:rsid w:val="00DE41A0"/>
    <w:rsid w:val="00DE636C"/>
    <w:rsid w:val="00DE7503"/>
    <w:rsid w:val="00DF22E6"/>
    <w:rsid w:val="00DF2B1F"/>
    <w:rsid w:val="00DF62CD"/>
    <w:rsid w:val="00DF75A5"/>
    <w:rsid w:val="00E03CF1"/>
    <w:rsid w:val="00E10D46"/>
    <w:rsid w:val="00E16509"/>
    <w:rsid w:val="00E230D1"/>
    <w:rsid w:val="00E23311"/>
    <w:rsid w:val="00E239F3"/>
    <w:rsid w:val="00E267FA"/>
    <w:rsid w:val="00E40304"/>
    <w:rsid w:val="00E44582"/>
    <w:rsid w:val="00E5062A"/>
    <w:rsid w:val="00E57F52"/>
    <w:rsid w:val="00E60DB6"/>
    <w:rsid w:val="00E6362C"/>
    <w:rsid w:val="00E673D2"/>
    <w:rsid w:val="00E67E68"/>
    <w:rsid w:val="00E750E1"/>
    <w:rsid w:val="00E77645"/>
    <w:rsid w:val="00E80851"/>
    <w:rsid w:val="00EA15B0"/>
    <w:rsid w:val="00EA2F21"/>
    <w:rsid w:val="00EA5EA7"/>
    <w:rsid w:val="00EA66BD"/>
    <w:rsid w:val="00EB5DC9"/>
    <w:rsid w:val="00EC0B08"/>
    <w:rsid w:val="00EC1AAF"/>
    <w:rsid w:val="00EC4A25"/>
    <w:rsid w:val="00ED61D2"/>
    <w:rsid w:val="00EF608C"/>
    <w:rsid w:val="00F025A2"/>
    <w:rsid w:val="00F04712"/>
    <w:rsid w:val="00F11680"/>
    <w:rsid w:val="00F13360"/>
    <w:rsid w:val="00F210AB"/>
    <w:rsid w:val="00F22EC7"/>
    <w:rsid w:val="00F231B2"/>
    <w:rsid w:val="00F245C7"/>
    <w:rsid w:val="00F325C8"/>
    <w:rsid w:val="00F34834"/>
    <w:rsid w:val="00F4604C"/>
    <w:rsid w:val="00F653B8"/>
    <w:rsid w:val="00F9008D"/>
    <w:rsid w:val="00FA1266"/>
    <w:rsid w:val="00FC1192"/>
    <w:rsid w:val="00FC12EC"/>
    <w:rsid w:val="00FF792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8652D6"/>
    <w:pPr>
      <w:overflowPunct w:val="0"/>
      <w:autoSpaceDE w:val="0"/>
      <w:autoSpaceDN w:val="0"/>
      <w:adjustRightInd w:val="0"/>
      <w:spacing w:after="180"/>
      <w:textAlignment w:val="baseline"/>
    </w:pPr>
    <w:rPr>
      <w:rFonts w:ascii="Times New Roman" w:eastAsia="宋体" w:hAnsi="Times New Roman"/>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1"/>
    <w:link w:val="1Char"/>
    <w:qFormat/>
    <w:rsid w:val="008652D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rPr>
  </w:style>
  <w:style w:type="paragraph" w:styleId="21">
    <w:name w:val="heading 2"/>
    <w:aliases w:val="Head2A,2,H2,h2,DO NOT USE_h2,h21,UNDERRUBRIK 1-2,Head 2,l2,TitreProp,Header 2,ITT t2,PA Major Section,Livello 2,R2,H21,Heading 2 Hidden,Head1,2nd level,heading 2,I2,Section Title,Heading2,list2,H2-Heading 2,Header&#10;2,Header2,22,heading2,2&#10;2,level 2"/>
    <w:basedOn w:val="1"/>
    <w:next w:val="a1"/>
    <w:link w:val="2Char"/>
    <w:qFormat/>
    <w:rsid w:val="008652D6"/>
    <w:pPr>
      <w:pBdr>
        <w:top w:val="none" w:sz="0" w:space="0" w:color="auto"/>
      </w:pBdr>
      <w:spacing w:before="180"/>
      <w:outlineLvl w:val="1"/>
    </w:pPr>
    <w:rPr>
      <w:sz w:val="32"/>
    </w:rPr>
  </w:style>
  <w:style w:type="paragraph" w:styleId="31">
    <w:name w:val="heading 3"/>
    <w:aliases w:val="Underrubrik2,H3,h3,Memo Heading 3,no break,0H,l3,3,list 3,Head 3,1.1.1,3rd level,Major Section Sub Section,PA Minor Section,Head3,Level 3 Head,31,32,33,311,321,34,312,322,35,313,323,36,314,324,37,315,325,38,316,326,39,317,327,310,318,328,Hea,list "/>
    <w:basedOn w:val="21"/>
    <w:next w:val="a1"/>
    <w:link w:val="3Char"/>
    <w:qFormat/>
    <w:rsid w:val="008652D6"/>
    <w:pPr>
      <w:spacing w:before="120"/>
      <w:outlineLvl w:val="2"/>
    </w:pPr>
    <w:rPr>
      <w:sz w:val="28"/>
    </w:rPr>
  </w:style>
  <w:style w:type="paragraph" w:styleId="41">
    <w:name w:val="heading 4"/>
    <w:aliases w:val="h4,H4,H41,h41,H42,h42,H43,h43,H411,h411,H421,h421,H44,h44,H412,h412,H422,h422,H431,h431,H45,h45,H413,h413,H423,h423,H432,h432,H46,h46,H47,h47,Memo Heading 4,Memo Heading 5,Heading,4,Memo,5,4H,Head4,heading 4,41,42,43,411,421,44,412,422,45,brea,bre"/>
    <w:basedOn w:val="31"/>
    <w:next w:val="a1"/>
    <w:link w:val="4Char"/>
    <w:qFormat/>
    <w:rsid w:val="008652D6"/>
    <w:pPr>
      <w:ind w:left="1418" w:hanging="1418"/>
      <w:outlineLvl w:val="3"/>
    </w:pPr>
    <w:rPr>
      <w:sz w:val="24"/>
    </w:rPr>
  </w:style>
  <w:style w:type="paragraph" w:styleId="51">
    <w:name w:val="heading 5"/>
    <w:basedOn w:val="41"/>
    <w:next w:val="a1"/>
    <w:qFormat/>
    <w:rsid w:val="008652D6"/>
    <w:pPr>
      <w:ind w:left="1701" w:hanging="1701"/>
      <w:outlineLvl w:val="4"/>
    </w:pPr>
    <w:rPr>
      <w:sz w:val="22"/>
    </w:rPr>
  </w:style>
  <w:style w:type="paragraph" w:styleId="6">
    <w:name w:val="heading 6"/>
    <w:basedOn w:val="H6"/>
    <w:next w:val="a1"/>
    <w:qFormat/>
    <w:rsid w:val="008652D6"/>
    <w:pPr>
      <w:outlineLvl w:val="5"/>
    </w:pPr>
  </w:style>
  <w:style w:type="paragraph" w:styleId="7">
    <w:name w:val="heading 7"/>
    <w:basedOn w:val="H6"/>
    <w:next w:val="a1"/>
    <w:qFormat/>
    <w:rsid w:val="008652D6"/>
    <w:pPr>
      <w:outlineLvl w:val="6"/>
    </w:pPr>
  </w:style>
  <w:style w:type="paragraph" w:styleId="8">
    <w:name w:val="heading 8"/>
    <w:basedOn w:val="1"/>
    <w:next w:val="a1"/>
    <w:link w:val="8Char"/>
    <w:qFormat/>
    <w:rsid w:val="008652D6"/>
    <w:pPr>
      <w:ind w:left="0" w:firstLine="0"/>
      <w:outlineLvl w:val="7"/>
    </w:pPr>
  </w:style>
  <w:style w:type="paragraph" w:styleId="9">
    <w:name w:val="heading 9"/>
    <w:basedOn w:val="8"/>
    <w:next w:val="a1"/>
    <w:qFormat/>
    <w:rsid w:val="008652D6"/>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uiPriority w:val="99"/>
    <w:rsid w:val="004A3B13"/>
    <w:rPr>
      <w:rFonts w:ascii="Arial" w:eastAsia="宋体" w:hAnsi="Arial"/>
      <w:sz w:val="36"/>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1"/>
    <w:qFormat/>
    <w:rsid w:val="004A3B13"/>
    <w:rPr>
      <w:rFonts w:ascii="Arial" w:eastAsia="宋体" w:hAnsi="Arial"/>
      <w:sz w:val="32"/>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1"/>
    <w:qFormat/>
    <w:rsid w:val="004A3B13"/>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1"/>
    <w:qFormat/>
    <w:rsid w:val="00321AAF"/>
    <w:rPr>
      <w:rFonts w:ascii="Arial" w:eastAsia="宋体" w:hAnsi="Arial"/>
      <w:sz w:val="24"/>
    </w:rPr>
  </w:style>
  <w:style w:type="paragraph" w:customStyle="1" w:styleId="H6">
    <w:name w:val="H6"/>
    <w:basedOn w:val="51"/>
    <w:next w:val="a1"/>
    <w:qFormat/>
    <w:pPr>
      <w:ind w:left="1985" w:hanging="1985"/>
      <w:outlineLvl w:val="9"/>
    </w:pPr>
    <w:rPr>
      <w:sz w:val="20"/>
    </w:rPr>
  </w:style>
  <w:style w:type="character" w:customStyle="1" w:styleId="8Char">
    <w:name w:val="标题 8 Char"/>
    <w:link w:val="8"/>
    <w:rsid w:val="004A3B13"/>
    <w:rPr>
      <w:rFonts w:ascii="Arial" w:eastAsia="宋体" w:hAnsi="Arial"/>
      <w:sz w:val="36"/>
    </w:rPr>
  </w:style>
  <w:style w:type="paragraph" w:styleId="90">
    <w:name w:val="toc 9"/>
    <w:basedOn w:val="80"/>
    <w:uiPriority w:val="39"/>
    <w:qFormat/>
    <w:pPr>
      <w:ind w:left="1418" w:hanging="1418"/>
    </w:pPr>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overflowPunct w:val="0"/>
      <w:autoSpaceDE w:val="0"/>
      <w:autoSpaceDN w:val="0"/>
      <w:adjustRightInd w:val="0"/>
      <w:textAlignment w:val="baseline"/>
    </w:pPr>
    <w:rPr>
      <w:rFonts w:ascii="Arial" w:hAnsi="Arial"/>
      <w:b/>
      <w:sz w:val="18"/>
      <w:lang w:eastAsia="ja-JP"/>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2"/>
    <w:link w:val="a5"/>
    <w:qFormat/>
    <w:rsid w:val="00D14BF0"/>
    <w:rPr>
      <w:rFonts w:ascii="Arial" w:hAnsi="Arial"/>
      <w:b/>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52">
    <w:name w:val="toc 5"/>
    <w:basedOn w:val="42"/>
    <w:semiHidden/>
    <w:qFormat/>
    <w:pPr>
      <w:ind w:left="1701" w:hanging="1701"/>
    </w:pPr>
  </w:style>
  <w:style w:type="paragraph" w:styleId="42">
    <w:name w:val="toc 4"/>
    <w:basedOn w:val="32"/>
    <w:uiPriority w:val="39"/>
    <w:qFormat/>
    <w:pPr>
      <w:ind w:left="1418" w:hanging="1418"/>
    </w:pPr>
  </w:style>
  <w:style w:type="paragraph" w:styleId="32">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a6">
    <w:name w:val="footer"/>
    <w:basedOn w:val="a5"/>
    <w:qFormat/>
    <w:pPr>
      <w:jc w:val="center"/>
    </w:pPr>
    <w:rPr>
      <w:i/>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link w:val="NOChar"/>
    <w:qFormat/>
    <w:pPr>
      <w:keepLines/>
      <w:ind w:left="1135" w:hanging="851"/>
    </w:pPr>
  </w:style>
  <w:style w:type="character" w:customStyle="1" w:styleId="NOChar">
    <w:name w:val="NO Char"/>
    <w:link w:val="NO"/>
    <w:qFormat/>
    <w:rsid w:val="00190BE9"/>
    <w:rPr>
      <w:rFonts w:ascii="Times New Roman" w:eastAsia="宋体" w:hAnsi="Times New Roman"/>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宋体"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uiPriority w:val="99"/>
    <w:qFormat/>
    <w:rsid w:val="004A3B13"/>
    <w:rPr>
      <w:rFonts w:ascii="Arial" w:eastAsia="宋体" w:hAnsi="Arial"/>
      <w:sz w:val="18"/>
    </w:rPr>
  </w:style>
  <w:style w:type="character" w:customStyle="1" w:styleId="TAHCar">
    <w:name w:val="TAH Car"/>
    <w:link w:val="TAH"/>
    <w:uiPriority w:val="99"/>
    <w:qFormat/>
    <w:rsid w:val="004A3B13"/>
    <w:rPr>
      <w:rFonts w:ascii="Arial" w:eastAsia="宋体" w:hAnsi="Arial"/>
      <w:b/>
      <w:sz w:val="18"/>
    </w:r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a1"/>
    <w:link w:val="EXChar"/>
    <w:qFormat/>
    <w:pPr>
      <w:keepLines/>
      <w:ind w:left="1702" w:hanging="1418"/>
    </w:pPr>
  </w:style>
  <w:style w:type="character" w:customStyle="1" w:styleId="EXChar">
    <w:name w:val="EX Char"/>
    <w:link w:val="EX"/>
    <w:qFormat/>
    <w:rsid w:val="00321AAF"/>
    <w:rPr>
      <w:rFonts w:ascii="Times New Roman" w:eastAsia="宋体" w:hAnsi="Times New Roman"/>
    </w:r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1"/>
    <w:link w:val="B1Char1"/>
    <w:qFormat/>
    <w:pPr>
      <w:ind w:left="568" w:hanging="284"/>
    </w:pPr>
  </w:style>
  <w:style w:type="character" w:customStyle="1" w:styleId="B1Char1">
    <w:name w:val="B1 Char1"/>
    <w:link w:val="B1"/>
    <w:qFormat/>
    <w:rsid w:val="000A13E7"/>
    <w:rPr>
      <w:rFonts w:ascii="Times New Roman" w:eastAsia="宋体" w:hAnsi="Times New Roman"/>
    </w:rPr>
  </w:style>
  <w:style w:type="paragraph" w:styleId="60">
    <w:name w:val="toc 6"/>
    <w:basedOn w:val="52"/>
    <w:next w:val="a1"/>
    <w:semiHidden/>
    <w:qFormat/>
    <w:pPr>
      <w:ind w:left="1985" w:hanging="1985"/>
    </w:pPr>
  </w:style>
  <w:style w:type="paragraph" w:styleId="70">
    <w:name w:val="toc 7"/>
    <w:basedOn w:val="60"/>
    <w:next w:val="a1"/>
    <w:semiHidden/>
    <w:qFormat/>
    <w:pPr>
      <w:ind w:left="2268" w:hanging="2268"/>
    </w:pPr>
  </w:style>
  <w:style w:type="paragraph" w:customStyle="1" w:styleId="EditorsNote">
    <w:name w:val="Editor's Note"/>
    <w:aliases w:val="EN,Editor's Noteormal"/>
    <w:basedOn w:val="NO"/>
    <w:link w:val="EditorsNoteCarCar"/>
    <w:qFormat/>
    <w:rsid w:val="00975DAE"/>
    <w:pPr>
      <w:ind w:left="1418" w:hanging="1134"/>
    </w:pPr>
    <w:rPr>
      <w:color w:val="FF0000"/>
    </w:rPr>
  </w:style>
  <w:style w:type="character" w:customStyle="1" w:styleId="EditorsNoteCarCar">
    <w:name w:val="Editor's Note Car Car"/>
    <w:link w:val="EditorsNote"/>
    <w:qFormat/>
    <w:rsid w:val="00190BE9"/>
    <w:rPr>
      <w:rFonts w:ascii="Times New Roman" w:eastAsia="宋体" w:hAnsi="Times New Roman"/>
      <w:color w:val="FF0000"/>
    </w:rPr>
  </w:style>
  <w:style w:type="paragraph" w:customStyle="1" w:styleId="TH">
    <w:name w:val="TH"/>
    <w:basedOn w:val="a1"/>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qFormat/>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sid w:val="00321AAF"/>
    <w:rPr>
      <w:rFonts w:ascii="Arial" w:eastAsia="宋体" w:hAnsi="Arial"/>
      <w:sz w:val="18"/>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character" w:customStyle="1" w:styleId="GuidanceChar">
    <w:name w:val="Guidance Char"/>
    <w:link w:val="Guidance"/>
    <w:locked/>
    <w:rsid w:val="004A3B13"/>
    <w:rPr>
      <w:rFonts w:ascii="Times New Roman" w:eastAsia="宋体" w:hAnsi="Times New Roman"/>
      <w:i/>
      <w:color w:val="0000FF"/>
    </w:rPr>
  </w:style>
  <w:style w:type="table" w:styleId="a7">
    <w:name w:val="Table Grid"/>
    <w:basedOn w:val="a3"/>
    <w:uiPriority w:val="9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qFormat/>
    <w:rsid w:val="0074026F"/>
    <w:rPr>
      <w:color w:val="0563C1"/>
      <w:u w:val="single"/>
    </w:rPr>
  </w:style>
  <w:style w:type="character" w:customStyle="1" w:styleId="UnresolvedMention">
    <w:name w:val="Unresolved Mention"/>
    <w:uiPriority w:val="99"/>
    <w:semiHidden/>
    <w:unhideWhenUsed/>
    <w:qFormat/>
    <w:rsid w:val="0074026F"/>
    <w:rPr>
      <w:color w:val="605E5C"/>
      <w:shd w:val="clear" w:color="auto" w:fill="E1DFDD"/>
    </w:rPr>
  </w:style>
  <w:style w:type="character" w:styleId="a9">
    <w:name w:val="FollowedHyperlink"/>
    <w:qFormat/>
    <w:rsid w:val="00F13360"/>
    <w:rPr>
      <w:color w:val="954F72"/>
      <w:u w:val="single"/>
    </w:rPr>
  </w:style>
  <w:style w:type="paragraph" w:styleId="aa">
    <w:name w:val="Balloon Text"/>
    <w:basedOn w:val="a1"/>
    <w:link w:val="Char0"/>
    <w:unhideWhenUsed/>
    <w:qFormat/>
    <w:rsid w:val="00F34834"/>
    <w:pPr>
      <w:spacing w:after="0"/>
    </w:pPr>
    <w:rPr>
      <w:rFonts w:ascii="Segoe UI" w:hAnsi="Segoe UI" w:cs="Segoe UI"/>
      <w:sz w:val="18"/>
      <w:szCs w:val="18"/>
    </w:rPr>
  </w:style>
  <w:style w:type="character" w:customStyle="1" w:styleId="Char0">
    <w:name w:val="批注框文本 Char"/>
    <w:basedOn w:val="a2"/>
    <w:link w:val="aa"/>
    <w:qFormat/>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qFormat/>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d">
    <w:name w:val="Body Text"/>
    <w:basedOn w:val="a1"/>
    <w:link w:val="Char1"/>
    <w:qFormat/>
    <w:rsid w:val="00F34834"/>
    <w:pPr>
      <w:spacing w:after="120"/>
    </w:pPr>
  </w:style>
  <w:style w:type="character" w:customStyle="1" w:styleId="Char1">
    <w:name w:val="正文文本 Char"/>
    <w:basedOn w:val="a2"/>
    <w:link w:val="ad"/>
    <w:qFormat/>
    <w:rsid w:val="00F34834"/>
    <w:rPr>
      <w:lang w:eastAsia="en-US"/>
    </w:rPr>
  </w:style>
  <w:style w:type="paragraph" w:styleId="23">
    <w:name w:val="Body Text 2"/>
    <w:basedOn w:val="a1"/>
    <w:link w:val="2Char0"/>
    <w:qFormat/>
    <w:rsid w:val="00F34834"/>
    <w:pPr>
      <w:spacing w:after="120" w:line="480" w:lineRule="auto"/>
    </w:pPr>
  </w:style>
  <w:style w:type="character" w:customStyle="1" w:styleId="2Char0">
    <w:name w:val="正文文本 2 Char"/>
    <w:basedOn w:val="a2"/>
    <w:link w:val="23"/>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e">
    <w:name w:val="Body Text First Indent"/>
    <w:basedOn w:val="ad"/>
    <w:link w:val="Char2"/>
    <w:qFormat/>
    <w:rsid w:val="00F34834"/>
    <w:pPr>
      <w:spacing w:after="180"/>
      <w:ind w:firstLine="360"/>
    </w:pPr>
  </w:style>
  <w:style w:type="character" w:customStyle="1" w:styleId="Char2">
    <w:name w:val="正文首行缩进 Char"/>
    <w:basedOn w:val="Char1"/>
    <w:link w:val="ae"/>
    <w:qFormat/>
    <w:rsid w:val="00F34834"/>
    <w:rPr>
      <w:lang w:eastAsia="en-US"/>
    </w:rPr>
  </w:style>
  <w:style w:type="paragraph" w:styleId="af">
    <w:name w:val="Body Text Indent"/>
    <w:basedOn w:val="a1"/>
    <w:link w:val="Char3"/>
    <w:qFormat/>
    <w:rsid w:val="00F34834"/>
    <w:pPr>
      <w:spacing w:after="120"/>
      <w:ind w:left="283"/>
    </w:pPr>
  </w:style>
  <w:style w:type="character" w:customStyle="1" w:styleId="Char3">
    <w:name w:val="正文文本缩进 Char"/>
    <w:basedOn w:val="a2"/>
    <w:link w:val="af"/>
    <w:qFormat/>
    <w:rsid w:val="00F34834"/>
    <w:rPr>
      <w:lang w:eastAsia="en-US"/>
    </w:rPr>
  </w:style>
  <w:style w:type="paragraph" w:styleId="24">
    <w:name w:val="Body Text First Indent 2"/>
    <w:basedOn w:val="af"/>
    <w:link w:val="2Char1"/>
    <w:qFormat/>
    <w:rsid w:val="00F34834"/>
    <w:pPr>
      <w:spacing w:after="180"/>
      <w:ind w:left="360" w:firstLine="360"/>
    </w:pPr>
  </w:style>
  <w:style w:type="character" w:customStyle="1" w:styleId="2Char1">
    <w:name w:val="正文首行缩进 2 Char"/>
    <w:basedOn w:val="Char3"/>
    <w:link w:val="24"/>
    <w:qFormat/>
    <w:rsid w:val="00F34834"/>
    <w:rPr>
      <w:lang w:eastAsia="en-US"/>
    </w:rPr>
  </w:style>
  <w:style w:type="paragraph" w:styleId="25">
    <w:name w:val="Body Text Indent 2"/>
    <w:basedOn w:val="a1"/>
    <w:link w:val="2Char2"/>
    <w:qFormat/>
    <w:rsid w:val="00F34834"/>
    <w:pPr>
      <w:spacing w:after="120" w:line="480" w:lineRule="auto"/>
      <w:ind w:left="283"/>
    </w:pPr>
  </w:style>
  <w:style w:type="character" w:customStyle="1" w:styleId="2Char2">
    <w:name w:val="正文文本缩进 2 Char"/>
    <w:basedOn w:val="a2"/>
    <w:link w:val="25"/>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0">
    <w:name w:val="caption"/>
    <w:basedOn w:val="a1"/>
    <w:next w:val="a1"/>
    <w:semiHidden/>
    <w:unhideWhenUsed/>
    <w:qFormat/>
    <w:rsid w:val="00F34834"/>
    <w:rPr>
      <w:rFonts w:asciiTheme="majorHAnsi" w:eastAsia="黑体" w:hAnsiTheme="majorHAnsi" w:cstheme="majorBidi"/>
    </w:rPr>
  </w:style>
  <w:style w:type="paragraph" w:styleId="af1">
    <w:name w:val="Closing"/>
    <w:basedOn w:val="a1"/>
    <w:link w:val="Char4"/>
    <w:qFormat/>
    <w:rsid w:val="00F34834"/>
    <w:pPr>
      <w:spacing w:after="0"/>
      <w:ind w:left="4252"/>
    </w:pPr>
  </w:style>
  <w:style w:type="character" w:customStyle="1" w:styleId="Char4">
    <w:name w:val="结束语 Char"/>
    <w:basedOn w:val="a2"/>
    <w:link w:val="af1"/>
    <w:qFormat/>
    <w:rsid w:val="00F34834"/>
    <w:rPr>
      <w:lang w:eastAsia="en-US"/>
    </w:rPr>
  </w:style>
  <w:style w:type="paragraph" w:styleId="af2">
    <w:name w:val="annotation text"/>
    <w:basedOn w:val="a1"/>
    <w:link w:val="Char5"/>
    <w:qFormat/>
    <w:rsid w:val="00F34834"/>
  </w:style>
  <w:style w:type="character" w:customStyle="1" w:styleId="Char5">
    <w:name w:val="批注文字 Char"/>
    <w:basedOn w:val="a2"/>
    <w:link w:val="af2"/>
    <w:qFormat/>
    <w:rsid w:val="00F34834"/>
    <w:rPr>
      <w:lang w:eastAsia="en-US"/>
    </w:rPr>
  </w:style>
  <w:style w:type="paragraph" w:styleId="af3">
    <w:name w:val="annotation subject"/>
    <w:basedOn w:val="af2"/>
    <w:next w:val="af2"/>
    <w:link w:val="Char6"/>
    <w:qFormat/>
    <w:rsid w:val="00F34834"/>
    <w:rPr>
      <w:b/>
      <w:bCs/>
    </w:rPr>
  </w:style>
  <w:style w:type="character" w:customStyle="1" w:styleId="Char6">
    <w:name w:val="批注主题 Char"/>
    <w:basedOn w:val="Char5"/>
    <w:link w:val="af3"/>
    <w:qFormat/>
    <w:rsid w:val="00F34834"/>
    <w:rPr>
      <w:b/>
      <w:bCs/>
      <w:lang w:eastAsia="en-US"/>
    </w:rPr>
  </w:style>
  <w:style w:type="paragraph" w:styleId="af4">
    <w:name w:val="Date"/>
    <w:basedOn w:val="a1"/>
    <w:next w:val="a1"/>
    <w:link w:val="Char7"/>
    <w:qFormat/>
    <w:rsid w:val="00F34834"/>
  </w:style>
  <w:style w:type="character" w:customStyle="1" w:styleId="Char7">
    <w:name w:val="日期 Char"/>
    <w:basedOn w:val="a2"/>
    <w:link w:val="af4"/>
    <w:qFormat/>
    <w:rsid w:val="00F34834"/>
    <w:rPr>
      <w:lang w:eastAsia="en-US"/>
    </w:rPr>
  </w:style>
  <w:style w:type="paragraph" w:styleId="af5">
    <w:name w:val="Document Map"/>
    <w:basedOn w:val="a1"/>
    <w:link w:val="Char8"/>
    <w:qFormat/>
    <w:rsid w:val="00F34834"/>
    <w:pPr>
      <w:spacing w:after="0"/>
    </w:pPr>
    <w:rPr>
      <w:rFonts w:ascii="Segoe UI" w:hAnsi="Segoe UI" w:cs="Segoe UI"/>
      <w:sz w:val="16"/>
      <w:szCs w:val="16"/>
    </w:rPr>
  </w:style>
  <w:style w:type="character" w:customStyle="1" w:styleId="Char8">
    <w:name w:val="文档结构图 Char"/>
    <w:basedOn w:val="a2"/>
    <w:link w:val="af5"/>
    <w:qFormat/>
    <w:rsid w:val="00F34834"/>
    <w:rPr>
      <w:rFonts w:ascii="Segoe UI" w:hAnsi="Segoe UI" w:cs="Segoe UI"/>
      <w:sz w:val="16"/>
      <w:szCs w:val="16"/>
      <w:lang w:eastAsia="en-US"/>
    </w:rPr>
  </w:style>
  <w:style w:type="paragraph" w:styleId="af6">
    <w:name w:val="E-mail Signature"/>
    <w:basedOn w:val="a1"/>
    <w:link w:val="Char9"/>
    <w:qFormat/>
    <w:rsid w:val="00F34834"/>
    <w:pPr>
      <w:spacing w:after="0"/>
    </w:pPr>
  </w:style>
  <w:style w:type="character" w:customStyle="1" w:styleId="Char9">
    <w:name w:val="电子邮件签名 Char"/>
    <w:basedOn w:val="a2"/>
    <w:link w:val="af6"/>
    <w:qFormat/>
    <w:rsid w:val="00F34834"/>
    <w:rPr>
      <w:lang w:eastAsia="en-US"/>
    </w:rPr>
  </w:style>
  <w:style w:type="paragraph" w:styleId="af7">
    <w:name w:val="endnote text"/>
    <w:basedOn w:val="a1"/>
    <w:link w:val="Chara"/>
    <w:qFormat/>
    <w:rsid w:val="00F34834"/>
    <w:pPr>
      <w:spacing w:after="0"/>
    </w:pPr>
  </w:style>
  <w:style w:type="character" w:customStyle="1" w:styleId="Chara">
    <w:name w:val="尾注文本 Char"/>
    <w:basedOn w:val="a2"/>
    <w:link w:val="af7"/>
    <w:qFormat/>
    <w:rsid w:val="00F34834"/>
    <w:rPr>
      <w:lang w:eastAsia="en-US"/>
    </w:rPr>
  </w:style>
  <w:style w:type="paragraph" w:styleId="af8">
    <w:name w:val="envelope address"/>
    <w:basedOn w:val="a1"/>
    <w:qFormat/>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qFormat/>
    <w:rsid w:val="00F34834"/>
    <w:pPr>
      <w:spacing w:after="0"/>
    </w:pPr>
    <w:rPr>
      <w:rFonts w:asciiTheme="majorHAnsi" w:eastAsiaTheme="majorEastAsia" w:hAnsiTheme="majorHAnsi" w:cstheme="majorBidi"/>
    </w:rPr>
  </w:style>
  <w:style w:type="paragraph" w:styleId="afa">
    <w:name w:val="footnote text"/>
    <w:basedOn w:val="a1"/>
    <w:link w:val="Charb"/>
    <w:qFormat/>
    <w:rsid w:val="00F34834"/>
    <w:pPr>
      <w:spacing w:after="0"/>
    </w:pPr>
  </w:style>
  <w:style w:type="character" w:customStyle="1" w:styleId="Charb">
    <w:name w:val="脚注文本 Char"/>
    <w:basedOn w:val="a2"/>
    <w:link w:val="afa"/>
    <w:qFormat/>
    <w:rsid w:val="00F34834"/>
    <w:rPr>
      <w:lang w:eastAsia="en-US"/>
    </w:rPr>
  </w:style>
  <w:style w:type="paragraph" w:styleId="HTML">
    <w:name w:val="HTML Address"/>
    <w:basedOn w:val="a1"/>
    <w:link w:val="HTMLChar"/>
    <w:qFormat/>
    <w:rsid w:val="00F34834"/>
    <w:pPr>
      <w:spacing w:after="0"/>
    </w:pPr>
    <w:rPr>
      <w:i/>
      <w:iCs/>
    </w:rPr>
  </w:style>
  <w:style w:type="character" w:customStyle="1" w:styleId="HTMLChar">
    <w:name w:val="HTML 地址 Char"/>
    <w:basedOn w:val="a2"/>
    <w:link w:val="HTML"/>
    <w:qFormat/>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1">
    <w:name w:val="index 1"/>
    <w:basedOn w:val="a1"/>
    <w:next w:val="a1"/>
    <w:qFormat/>
    <w:rsid w:val="00F34834"/>
    <w:pPr>
      <w:spacing w:after="0"/>
      <w:ind w:left="200" w:hanging="200"/>
    </w:pPr>
  </w:style>
  <w:style w:type="paragraph" w:styleId="26">
    <w:name w:val="index 2"/>
    <w:basedOn w:val="a1"/>
    <w:next w:val="a1"/>
    <w:qFormat/>
    <w:rsid w:val="00F34834"/>
    <w:pPr>
      <w:spacing w:after="0"/>
      <w:ind w:left="400" w:hanging="200"/>
    </w:pPr>
  </w:style>
  <w:style w:type="paragraph" w:styleId="35">
    <w:name w:val="index 3"/>
    <w:basedOn w:val="a1"/>
    <w:next w:val="a1"/>
    <w:qFormat/>
    <w:rsid w:val="00F34834"/>
    <w:pPr>
      <w:spacing w:after="0"/>
      <w:ind w:left="600" w:hanging="200"/>
    </w:pPr>
  </w:style>
  <w:style w:type="paragraph" w:styleId="43">
    <w:name w:val="index 4"/>
    <w:basedOn w:val="a1"/>
    <w:next w:val="a1"/>
    <w:qFormat/>
    <w:rsid w:val="00F34834"/>
    <w:pPr>
      <w:spacing w:after="0"/>
      <w:ind w:left="800" w:hanging="200"/>
    </w:pPr>
  </w:style>
  <w:style w:type="paragraph" w:styleId="53">
    <w:name w:val="index 5"/>
    <w:basedOn w:val="a1"/>
    <w:next w:val="a1"/>
    <w:qFormat/>
    <w:rsid w:val="00F34834"/>
    <w:pPr>
      <w:spacing w:after="0"/>
      <w:ind w:left="1000" w:hanging="200"/>
    </w:pPr>
  </w:style>
  <w:style w:type="paragraph" w:styleId="61">
    <w:name w:val="index 6"/>
    <w:basedOn w:val="a1"/>
    <w:next w:val="a1"/>
    <w:qFormat/>
    <w:rsid w:val="00F34834"/>
    <w:pPr>
      <w:spacing w:after="0"/>
      <w:ind w:left="1200" w:hanging="200"/>
    </w:pPr>
  </w:style>
  <w:style w:type="paragraph" w:styleId="71">
    <w:name w:val="index 7"/>
    <w:basedOn w:val="a1"/>
    <w:next w:val="a1"/>
    <w:qFormat/>
    <w:rsid w:val="00F34834"/>
    <w:pPr>
      <w:spacing w:after="0"/>
      <w:ind w:left="1400" w:hanging="200"/>
    </w:pPr>
  </w:style>
  <w:style w:type="paragraph" w:styleId="81">
    <w:name w:val="index 8"/>
    <w:basedOn w:val="a1"/>
    <w:next w:val="a1"/>
    <w:qFormat/>
    <w:rsid w:val="00F34834"/>
    <w:pPr>
      <w:spacing w:after="0"/>
      <w:ind w:left="1600" w:hanging="200"/>
    </w:pPr>
  </w:style>
  <w:style w:type="paragraph" w:styleId="91">
    <w:name w:val="index 9"/>
    <w:basedOn w:val="a1"/>
    <w:next w:val="a1"/>
    <w:qFormat/>
    <w:rsid w:val="00F34834"/>
    <w:pPr>
      <w:spacing w:after="0"/>
      <w:ind w:left="1800" w:hanging="200"/>
    </w:pPr>
  </w:style>
  <w:style w:type="paragraph" w:styleId="afb">
    <w:name w:val="index heading"/>
    <w:basedOn w:val="a1"/>
    <w:next w:val="11"/>
    <w:qFormat/>
    <w:rsid w:val="00F34834"/>
    <w:rPr>
      <w:rFonts w:asciiTheme="majorHAnsi" w:eastAsiaTheme="majorEastAsia" w:hAnsiTheme="majorHAnsi" w:cstheme="majorBidi"/>
      <w:b/>
      <w:bCs/>
    </w:rPr>
  </w:style>
  <w:style w:type="paragraph" w:styleId="afc">
    <w:name w:val="Intense Quote"/>
    <w:basedOn w:val="a1"/>
    <w:next w:val="a1"/>
    <w:link w:val="Char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明显引用 Char"/>
    <w:basedOn w:val="a2"/>
    <w:link w:val="afc"/>
    <w:uiPriority w:val="30"/>
    <w:qFormat/>
    <w:rsid w:val="00F34834"/>
    <w:rPr>
      <w:rFonts w:ascii="Times New Roman" w:eastAsia="宋体" w:hAnsi="Times New Roman"/>
      <w:i/>
      <w:iCs/>
      <w:color w:val="4472C4" w:themeColor="accent1"/>
    </w:rPr>
  </w:style>
  <w:style w:type="paragraph" w:styleId="afd">
    <w:name w:val="List"/>
    <w:basedOn w:val="a1"/>
    <w:qFormat/>
    <w:rsid w:val="00F34834"/>
    <w:pPr>
      <w:ind w:left="283" w:hanging="283"/>
      <w:contextualSpacing/>
    </w:pPr>
  </w:style>
  <w:style w:type="paragraph" w:styleId="27">
    <w:name w:val="List 2"/>
    <w:basedOn w:val="a1"/>
    <w:qFormat/>
    <w:rsid w:val="00F34834"/>
    <w:pPr>
      <w:ind w:left="566" w:hanging="283"/>
      <w:contextualSpacing/>
    </w:pPr>
  </w:style>
  <w:style w:type="paragraph" w:styleId="36">
    <w:name w:val="List 3"/>
    <w:basedOn w:val="a1"/>
    <w:qFormat/>
    <w:rsid w:val="00F34834"/>
    <w:pPr>
      <w:ind w:left="849" w:hanging="283"/>
      <w:contextualSpacing/>
    </w:pPr>
  </w:style>
  <w:style w:type="paragraph" w:styleId="44">
    <w:name w:val="List 4"/>
    <w:basedOn w:val="a1"/>
    <w:qFormat/>
    <w:rsid w:val="00F34834"/>
    <w:pPr>
      <w:ind w:left="1132" w:hanging="283"/>
      <w:contextualSpacing/>
    </w:pPr>
  </w:style>
  <w:style w:type="paragraph" w:styleId="54">
    <w:name w:val="List 5"/>
    <w:basedOn w:val="a1"/>
    <w:qFormat/>
    <w:rsid w:val="00F34834"/>
    <w:pPr>
      <w:ind w:left="1415" w:hanging="283"/>
      <w:contextualSpacing/>
    </w:pPr>
  </w:style>
  <w:style w:type="paragraph" w:styleId="a0">
    <w:name w:val="List Bullet"/>
    <w:basedOn w:val="a1"/>
    <w:qFormat/>
    <w:rsid w:val="00F34834"/>
    <w:pPr>
      <w:numPr>
        <w:numId w:val="5"/>
      </w:numPr>
      <w:contextualSpacing/>
    </w:pPr>
  </w:style>
  <w:style w:type="paragraph" w:styleId="20">
    <w:name w:val="List Bullet 2"/>
    <w:basedOn w:val="a1"/>
    <w:qFormat/>
    <w:rsid w:val="00F34834"/>
    <w:pPr>
      <w:numPr>
        <w:numId w:val="6"/>
      </w:numPr>
      <w:contextualSpacing/>
    </w:pPr>
  </w:style>
  <w:style w:type="paragraph" w:styleId="30">
    <w:name w:val="List Bullet 3"/>
    <w:basedOn w:val="a1"/>
    <w:qFormat/>
    <w:rsid w:val="00F34834"/>
    <w:pPr>
      <w:numPr>
        <w:numId w:val="7"/>
      </w:numPr>
      <w:contextualSpacing/>
    </w:pPr>
  </w:style>
  <w:style w:type="paragraph" w:styleId="40">
    <w:name w:val="List Bullet 4"/>
    <w:basedOn w:val="a1"/>
    <w:qFormat/>
    <w:rsid w:val="00F34834"/>
    <w:pPr>
      <w:numPr>
        <w:numId w:val="8"/>
      </w:numPr>
      <w:contextualSpacing/>
    </w:pPr>
  </w:style>
  <w:style w:type="paragraph" w:styleId="50">
    <w:name w:val="List Bullet 5"/>
    <w:basedOn w:val="a1"/>
    <w:qFormat/>
    <w:rsid w:val="00F34834"/>
    <w:pPr>
      <w:numPr>
        <w:numId w:val="9"/>
      </w:numPr>
      <w:contextualSpacing/>
    </w:pPr>
  </w:style>
  <w:style w:type="paragraph" w:styleId="afe">
    <w:name w:val="List Continue"/>
    <w:basedOn w:val="a1"/>
    <w:qFormat/>
    <w:rsid w:val="00F34834"/>
    <w:pPr>
      <w:spacing w:after="120"/>
      <w:ind w:left="283"/>
      <w:contextualSpacing/>
    </w:pPr>
  </w:style>
  <w:style w:type="paragraph" w:styleId="28">
    <w:name w:val="List Continue 2"/>
    <w:basedOn w:val="a1"/>
    <w:qFormat/>
    <w:rsid w:val="00F34834"/>
    <w:pPr>
      <w:spacing w:after="120"/>
      <w:ind w:left="566"/>
      <w:contextualSpacing/>
    </w:pPr>
  </w:style>
  <w:style w:type="paragraph" w:styleId="37">
    <w:name w:val="List Continue 3"/>
    <w:basedOn w:val="a1"/>
    <w:qFormat/>
    <w:rsid w:val="00F34834"/>
    <w:pPr>
      <w:spacing w:after="120"/>
      <w:ind w:left="849"/>
      <w:contextualSpacing/>
    </w:pPr>
  </w:style>
  <w:style w:type="paragraph" w:styleId="45">
    <w:name w:val="List Continue 4"/>
    <w:basedOn w:val="a1"/>
    <w:qFormat/>
    <w:rsid w:val="00F34834"/>
    <w:pPr>
      <w:spacing w:after="120"/>
      <w:ind w:left="1132"/>
      <w:contextualSpacing/>
    </w:pPr>
  </w:style>
  <w:style w:type="paragraph" w:styleId="55">
    <w:name w:val="List Continue 5"/>
    <w:basedOn w:val="a1"/>
    <w:qFormat/>
    <w:rsid w:val="00F34834"/>
    <w:pPr>
      <w:spacing w:after="120"/>
      <w:ind w:left="1415"/>
      <w:contextualSpacing/>
    </w:pPr>
  </w:style>
  <w:style w:type="paragraph" w:styleId="a">
    <w:name w:val="List Number"/>
    <w:basedOn w:val="a1"/>
    <w:qFormat/>
    <w:rsid w:val="00F34834"/>
    <w:pPr>
      <w:numPr>
        <w:numId w:val="10"/>
      </w:numPr>
      <w:contextualSpacing/>
    </w:pPr>
  </w:style>
  <w:style w:type="paragraph" w:styleId="2">
    <w:name w:val="List Number 2"/>
    <w:basedOn w:val="a1"/>
    <w:qFormat/>
    <w:rsid w:val="00F34834"/>
    <w:pPr>
      <w:numPr>
        <w:numId w:val="11"/>
      </w:numPr>
      <w:contextualSpacing/>
    </w:pPr>
  </w:style>
  <w:style w:type="paragraph" w:styleId="3">
    <w:name w:val="List Number 3"/>
    <w:basedOn w:val="a1"/>
    <w:qFormat/>
    <w:rsid w:val="00F34834"/>
    <w:pPr>
      <w:numPr>
        <w:numId w:val="12"/>
      </w:numPr>
      <w:contextualSpacing/>
    </w:pPr>
  </w:style>
  <w:style w:type="paragraph" w:styleId="4">
    <w:name w:val="List Number 4"/>
    <w:basedOn w:val="a1"/>
    <w:qFormat/>
    <w:rsid w:val="00F34834"/>
    <w:pPr>
      <w:numPr>
        <w:numId w:val="13"/>
      </w:numPr>
      <w:contextualSpacing/>
    </w:pPr>
  </w:style>
  <w:style w:type="paragraph" w:styleId="5">
    <w:name w:val="List Number 5"/>
    <w:basedOn w:val="a1"/>
    <w:qFormat/>
    <w:rsid w:val="00F34834"/>
    <w:pPr>
      <w:numPr>
        <w:numId w:val="14"/>
      </w:numPr>
      <w:contextualSpacing/>
    </w:pPr>
  </w:style>
  <w:style w:type="paragraph" w:styleId="aff">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Bullet 1,列"/>
    <w:basedOn w:val="a1"/>
    <w:link w:val="Chard"/>
    <w:uiPriority w:val="34"/>
    <w:qFormat/>
    <w:rsid w:val="00F34834"/>
    <w:pPr>
      <w:ind w:firstLineChars="200" w:firstLine="420"/>
    </w:pPr>
  </w:style>
  <w:style w:type="paragraph" w:styleId="aff0">
    <w:name w:val="macro"/>
    <w:link w:val="Chare"/>
    <w:qFormat/>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宏文本 Char"/>
    <w:basedOn w:val="a2"/>
    <w:link w:val="aff0"/>
    <w:qFormat/>
    <w:rsid w:val="00F34834"/>
    <w:rPr>
      <w:rFonts w:ascii="Consolas" w:hAnsi="Consolas"/>
      <w:lang w:eastAsia="en-US"/>
    </w:rPr>
  </w:style>
  <w:style w:type="paragraph" w:styleId="aff1">
    <w:name w:val="Message Header"/>
    <w:basedOn w:val="a1"/>
    <w:link w:val="Charf"/>
    <w:qFormat/>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2"/>
    <w:link w:val="aff1"/>
    <w:qFormat/>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pPr>
      <w:overflowPunct w:val="0"/>
      <w:autoSpaceDE w:val="0"/>
      <w:autoSpaceDN w:val="0"/>
      <w:adjustRightInd w:val="0"/>
      <w:textAlignment w:val="baseline"/>
    </w:pPr>
    <w:rPr>
      <w:rFonts w:ascii="Times New Roman" w:eastAsia="宋体" w:hAnsi="Times New Roman"/>
    </w:rPr>
  </w:style>
  <w:style w:type="paragraph" w:styleId="aff3">
    <w:name w:val="Normal (Web)"/>
    <w:basedOn w:val="a1"/>
    <w:qFormat/>
    <w:rsid w:val="00F34834"/>
    <w:rPr>
      <w:sz w:val="24"/>
      <w:szCs w:val="24"/>
    </w:rPr>
  </w:style>
  <w:style w:type="paragraph" w:styleId="aff4">
    <w:name w:val="Normal Indent"/>
    <w:basedOn w:val="a1"/>
    <w:qFormat/>
    <w:rsid w:val="00F34834"/>
    <w:pPr>
      <w:ind w:left="720"/>
    </w:pPr>
  </w:style>
  <w:style w:type="paragraph" w:styleId="aff5">
    <w:name w:val="Note Heading"/>
    <w:basedOn w:val="a1"/>
    <w:next w:val="a1"/>
    <w:link w:val="Charf0"/>
    <w:qFormat/>
    <w:rsid w:val="00F34834"/>
    <w:pPr>
      <w:spacing w:after="0"/>
    </w:pPr>
  </w:style>
  <w:style w:type="character" w:customStyle="1" w:styleId="Charf0">
    <w:name w:val="注释标题 Char"/>
    <w:basedOn w:val="a2"/>
    <w:link w:val="aff5"/>
    <w:qFormat/>
    <w:rsid w:val="00F34834"/>
    <w:rPr>
      <w:lang w:eastAsia="en-US"/>
    </w:rPr>
  </w:style>
  <w:style w:type="paragraph" w:styleId="aff6">
    <w:name w:val="Plain Text"/>
    <w:basedOn w:val="a1"/>
    <w:link w:val="Charf1"/>
    <w:qFormat/>
    <w:rsid w:val="00F34834"/>
    <w:pPr>
      <w:spacing w:after="0"/>
    </w:pPr>
    <w:rPr>
      <w:rFonts w:ascii="Consolas" w:hAnsi="Consolas"/>
      <w:sz w:val="21"/>
      <w:szCs w:val="21"/>
    </w:rPr>
  </w:style>
  <w:style w:type="character" w:customStyle="1" w:styleId="Charf1">
    <w:name w:val="纯文本 Char"/>
    <w:basedOn w:val="a2"/>
    <w:link w:val="aff6"/>
    <w:qFormat/>
    <w:rsid w:val="00F34834"/>
    <w:rPr>
      <w:rFonts w:ascii="Consolas" w:hAnsi="Consolas"/>
      <w:sz w:val="21"/>
      <w:szCs w:val="21"/>
      <w:lang w:eastAsia="en-US"/>
    </w:rPr>
  </w:style>
  <w:style w:type="paragraph" w:styleId="aff7">
    <w:name w:val="Quote"/>
    <w:basedOn w:val="a1"/>
    <w:next w:val="a1"/>
    <w:link w:val="Charf2"/>
    <w:uiPriority w:val="29"/>
    <w:qFormat/>
    <w:rsid w:val="00F34834"/>
    <w:pPr>
      <w:spacing w:before="200" w:after="160"/>
      <w:ind w:left="864" w:right="864"/>
      <w:jc w:val="center"/>
    </w:pPr>
    <w:rPr>
      <w:i/>
      <w:iCs/>
      <w:color w:val="404040" w:themeColor="text1" w:themeTint="BF"/>
    </w:rPr>
  </w:style>
  <w:style w:type="character" w:customStyle="1" w:styleId="Charf2">
    <w:name w:val="引用 Char"/>
    <w:basedOn w:val="a2"/>
    <w:link w:val="aff7"/>
    <w:uiPriority w:val="29"/>
    <w:qFormat/>
    <w:rsid w:val="00F34834"/>
    <w:rPr>
      <w:rFonts w:ascii="Times New Roman" w:eastAsia="宋体" w:hAnsi="Times New Roman"/>
      <w:i/>
      <w:iCs/>
      <w:color w:val="404040" w:themeColor="text1" w:themeTint="BF"/>
    </w:rPr>
  </w:style>
  <w:style w:type="paragraph" w:styleId="aff8">
    <w:name w:val="Salutation"/>
    <w:basedOn w:val="a1"/>
    <w:next w:val="a1"/>
    <w:link w:val="Charf3"/>
    <w:qFormat/>
    <w:rsid w:val="00F34834"/>
  </w:style>
  <w:style w:type="character" w:customStyle="1" w:styleId="Charf3">
    <w:name w:val="称呼 Char"/>
    <w:basedOn w:val="a2"/>
    <w:link w:val="aff8"/>
    <w:qFormat/>
    <w:rsid w:val="00F34834"/>
    <w:rPr>
      <w:lang w:eastAsia="en-US"/>
    </w:rPr>
  </w:style>
  <w:style w:type="paragraph" w:styleId="aff9">
    <w:name w:val="Signature"/>
    <w:basedOn w:val="a1"/>
    <w:link w:val="Charf4"/>
    <w:qFormat/>
    <w:rsid w:val="00F34834"/>
    <w:pPr>
      <w:spacing w:after="0"/>
      <w:ind w:left="4252"/>
    </w:pPr>
  </w:style>
  <w:style w:type="character" w:customStyle="1" w:styleId="Charf4">
    <w:name w:val="签名 Char"/>
    <w:basedOn w:val="a2"/>
    <w:link w:val="aff9"/>
    <w:qFormat/>
    <w:rsid w:val="00F34834"/>
    <w:rPr>
      <w:lang w:eastAsia="en-US"/>
    </w:rPr>
  </w:style>
  <w:style w:type="paragraph" w:styleId="affa">
    <w:name w:val="Subtitle"/>
    <w:basedOn w:val="a1"/>
    <w:next w:val="a1"/>
    <w:link w:val="Charf5"/>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Charf5">
    <w:name w:val="副标题 Char"/>
    <w:basedOn w:val="a2"/>
    <w:link w:val="affa"/>
    <w:qFormat/>
    <w:rsid w:val="00F34834"/>
    <w:rPr>
      <w:rFonts w:asciiTheme="majorHAnsi" w:eastAsia="宋体" w:hAnsiTheme="majorHAnsi" w:cstheme="majorBidi"/>
      <w:b/>
      <w:bCs/>
      <w:kern w:val="28"/>
      <w:sz w:val="32"/>
      <w:szCs w:val="32"/>
    </w:rPr>
  </w:style>
  <w:style w:type="paragraph" w:styleId="affb">
    <w:name w:val="table of authorities"/>
    <w:basedOn w:val="a1"/>
    <w:next w:val="a1"/>
    <w:qFormat/>
    <w:rsid w:val="00F34834"/>
    <w:pPr>
      <w:spacing w:after="0"/>
      <w:ind w:left="200" w:hanging="200"/>
    </w:pPr>
  </w:style>
  <w:style w:type="paragraph" w:styleId="affc">
    <w:name w:val="table of figures"/>
    <w:basedOn w:val="a1"/>
    <w:next w:val="a1"/>
    <w:qFormat/>
    <w:rsid w:val="00F34834"/>
    <w:pPr>
      <w:spacing w:after="0"/>
    </w:pPr>
  </w:style>
  <w:style w:type="paragraph" w:styleId="affd">
    <w:name w:val="Title"/>
    <w:basedOn w:val="a1"/>
    <w:next w:val="a1"/>
    <w:link w:val="Charf6"/>
    <w:qFormat/>
    <w:rsid w:val="00F34834"/>
    <w:pPr>
      <w:spacing w:before="240" w:after="60"/>
      <w:jc w:val="center"/>
      <w:outlineLvl w:val="0"/>
    </w:pPr>
    <w:rPr>
      <w:rFonts w:asciiTheme="majorHAnsi" w:hAnsiTheme="majorHAnsi" w:cstheme="majorBidi"/>
      <w:b/>
      <w:bCs/>
      <w:sz w:val="32"/>
      <w:szCs w:val="32"/>
    </w:rPr>
  </w:style>
  <w:style w:type="character" w:customStyle="1" w:styleId="Charf6">
    <w:name w:val="标题 Char"/>
    <w:basedOn w:val="a2"/>
    <w:link w:val="affd"/>
    <w:qFormat/>
    <w:rsid w:val="00F34834"/>
    <w:rPr>
      <w:rFonts w:asciiTheme="majorHAnsi" w:eastAsia="宋体" w:hAnsiTheme="majorHAnsi" w:cstheme="majorBidi"/>
      <w:b/>
      <w:bCs/>
      <w:sz w:val="32"/>
      <w:szCs w:val="32"/>
    </w:rPr>
  </w:style>
  <w:style w:type="paragraph" w:styleId="affe">
    <w:name w:val="toa heading"/>
    <w:basedOn w:val="a1"/>
    <w:next w:val="a1"/>
    <w:qFormat/>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customStyle="1" w:styleId="TALCar">
    <w:name w:val="TAL Car"/>
    <w:qFormat/>
    <w:rsid w:val="00321AAF"/>
    <w:rPr>
      <w:rFonts w:ascii="Arial" w:eastAsia="宋体" w:hAnsi="Arial"/>
      <w:sz w:val="18"/>
      <w:lang w:val="en-GB" w:eastAsia="en-US"/>
    </w:rPr>
  </w:style>
  <w:style w:type="character" w:customStyle="1" w:styleId="Chard">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f"/>
    <w:uiPriority w:val="34"/>
    <w:qFormat/>
    <w:rsid w:val="00704D4E"/>
    <w:rPr>
      <w:rFonts w:ascii="Times New Roman" w:eastAsia="宋体" w:hAnsi="Times New Roman"/>
    </w:rPr>
  </w:style>
  <w:style w:type="character" w:customStyle="1" w:styleId="15">
    <w:name w:val="15"/>
    <w:basedOn w:val="a2"/>
    <w:qFormat/>
    <w:rsid w:val="00704D4E"/>
    <w:rPr>
      <w:rFonts w:ascii="Arial" w:eastAsia="宋体" w:hAnsi="Arial" w:cs="Arial" w:hint="default"/>
      <w:sz w:val="24"/>
      <w:szCs w:val="24"/>
    </w:rPr>
  </w:style>
  <w:style w:type="character" w:customStyle="1" w:styleId="B1Char">
    <w:name w:val="B1 Char"/>
    <w:qFormat/>
    <w:locked/>
    <w:rsid w:val="00DE636C"/>
    <w:rPr>
      <w:rFonts w:ascii="Times New Roman" w:hAnsi="Times New Roman"/>
      <w:lang w:val="en-GB" w:eastAsia="en-US"/>
    </w:rPr>
  </w:style>
  <w:style w:type="character" w:styleId="afff">
    <w:name w:val="Placeholder Text"/>
    <w:basedOn w:val="a2"/>
    <w:uiPriority w:val="99"/>
    <w:semiHidden/>
    <w:rsid w:val="00DE636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980731">
      <w:bodyDiv w:val="1"/>
      <w:marLeft w:val="0"/>
      <w:marRight w:val="0"/>
      <w:marTop w:val="0"/>
      <w:marBottom w:val="0"/>
      <w:divBdr>
        <w:top w:val="none" w:sz="0" w:space="0" w:color="auto"/>
        <w:left w:val="none" w:sz="0" w:space="0" w:color="auto"/>
        <w:bottom w:val="none" w:sz="0" w:space="0" w:color="auto"/>
        <w:right w:val="none" w:sz="0" w:space="0" w:color="auto"/>
      </w:divBdr>
    </w:div>
    <w:div w:id="109325840">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959072309">
      <w:bodyDiv w:val="1"/>
      <w:marLeft w:val="0"/>
      <w:marRight w:val="0"/>
      <w:marTop w:val="0"/>
      <w:marBottom w:val="0"/>
      <w:divBdr>
        <w:top w:val="none" w:sz="0" w:space="0" w:color="auto"/>
        <w:left w:val="none" w:sz="0" w:space="0" w:color="auto"/>
        <w:bottom w:val="none" w:sz="0" w:space="0" w:color="auto"/>
        <w:right w:val="none" w:sz="0" w:space="0" w:color="auto"/>
      </w:divBdr>
    </w:div>
    <w:div w:id="1246374991">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9312356">
      <w:bodyDiv w:val="1"/>
      <w:marLeft w:val="0"/>
      <w:marRight w:val="0"/>
      <w:marTop w:val="0"/>
      <w:marBottom w:val="0"/>
      <w:divBdr>
        <w:top w:val="none" w:sz="0" w:space="0" w:color="auto"/>
        <w:left w:val="none" w:sz="0" w:space="0" w:color="auto"/>
        <w:bottom w:val="none" w:sz="0" w:space="0" w:color="auto"/>
        <w:right w:val="none" w:sz="0" w:space="0" w:color="auto"/>
      </w:divBdr>
    </w:div>
    <w:div w:id="1510217048">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18394664">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A5A04-37DD-408D-B64D-7B824D4F4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1875</TotalTime>
  <Pages>2</Pages>
  <Words>857</Words>
  <Characters>4887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cp:lastModifiedBy>
  <cp:revision>158</cp:revision>
  <cp:lastPrinted>2019-02-25T14:05:00Z</cp:lastPrinted>
  <dcterms:created xsi:type="dcterms:W3CDTF">2022-09-24T16:21:00Z</dcterms:created>
  <dcterms:modified xsi:type="dcterms:W3CDTF">2023-08-11T10:10:00Z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(3)JAydIq5TJmkjZjpCZhTzkL5KbWzWAkdfyJ5V1TpxMhSn78sG8iAtTSsOHA5m1diBLWFWgToc
RlKtADZ8PzazftDKj/4ef+giTWBp022b4/OO/QLzLVIx3thNltEz/c+2Q20jUO142Wru3imc
Js/eQuGKO2GXpYqZU6y3m2413MUYORlBV1yh98mD1cRKR399P/awRYmzGr9sxjjlDHA0hB8z
f1Rzi5cAGDTgx/LyNp</vt:lpwstr>
  </property>
  <property fmtid="{D5CDD505-2E9C-101B-9397-08002B2CF9AE}" pid="3" name="_2015_ms_pID_7253431">
    <vt:lpwstr>JOkR27b6wiwy0esFrbDE748XKGftYmS4TlZFt/HJQan1pRnh2r28bW
moznizagyt9UybnVk4IDXFVDAHsJ3PnOTlHwu44qNBAnz8emcdccdPCAKuz0U0xWLEPfP/8g
JYVbqGkpccWX6gVVe+sh/qY9Xzqi1NXEcwUE4XdmSY774z+25T+fUSH+OUGzFeB2NB1sXXeI
0HUc74pzU4r8YWqltVFiKBHQO46OqShPESHa</vt:lpwstr>
  </property>
  <property fmtid="{D5CDD505-2E9C-101B-9397-08002B2CF9AE}" pid="4" name="_2015_ms_pID_7253432">
    <vt:lpwstr>zw==</vt:lpwstr>
  </property>
</Properties>
</file>